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200868" w14:textId="7CBD24C5" w:rsidR="0013734A" w:rsidRPr="001C1DF6" w:rsidRDefault="006F6D5B" w:rsidP="001C1DF6">
      <w:pPr>
        <w:jc w:val="center"/>
        <w:rPr>
          <w:rFonts w:ascii="Times New Roman" w:hAnsi="Times New Roman" w:cs="Times New Roman"/>
          <w:b/>
          <w:bCs/>
        </w:rPr>
      </w:pPr>
      <w:r w:rsidRPr="001C1DF6" w:rsidDel="006F6D5B">
        <w:rPr>
          <w:rFonts w:ascii="Times New Roman" w:hAnsi="Times New Roman" w:cs="Times New Roman"/>
          <w:b/>
        </w:rPr>
        <w:t xml:space="preserve"> </w:t>
      </w:r>
      <w:r w:rsidR="0089539B">
        <w:rPr>
          <w:rFonts w:ascii="Times New Roman" w:hAnsi="Times New Roman" w:cs="Times New Roman"/>
          <w:b/>
          <w:bCs/>
        </w:rPr>
        <w:t>Smlouva o dílo</w:t>
      </w:r>
    </w:p>
    <w:p w14:paraId="5DEF7FC8" w14:textId="77777777" w:rsidR="00D36F97" w:rsidRPr="001C1DF6" w:rsidRDefault="00D36F97" w:rsidP="001C1DF6">
      <w:pPr>
        <w:jc w:val="center"/>
        <w:rPr>
          <w:rFonts w:ascii="Times New Roman" w:hAnsi="Times New Roman" w:cs="Times New Roman"/>
          <w:i/>
          <w:iCs/>
        </w:rPr>
      </w:pPr>
      <w:r w:rsidRPr="001C1DF6">
        <w:rPr>
          <w:rFonts w:ascii="Times New Roman" w:hAnsi="Times New Roman" w:cs="Times New Roman"/>
          <w:i/>
          <w:iCs/>
        </w:rPr>
        <w:t>uzavřená podle zákona č. 89/2012 Sb., občanský zákoník (dále jen občanský zákoník), ve znění pozdějších předpisů</w:t>
      </w:r>
    </w:p>
    <w:p w14:paraId="4805FB31" w14:textId="77777777" w:rsidR="00D36F97" w:rsidRPr="001C1DF6" w:rsidRDefault="00D36F97" w:rsidP="00FE0B3A">
      <w:pPr>
        <w:jc w:val="center"/>
        <w:rPr>
          <w:rFonts w:ascii="Times New Roman" w:hAnsi="Times New Roman" w:cs="Times New Roman"/>
        </w:rPr>
      </w:pPr>
      <w:r w:rsidRPr="001C1DF6">
        <w:rPr>
          <w:rFonts w:ascii="Times New Roman" w:hAnsi="Times New Roman" w:cs="Times New Roman"/>
        </w:rPr>
        <w:t xml:space="preserve">(dále jen </w:t>
      </w:r>
      <w:r w:rsidR="001C1DF6">
        <w:rPr>
          <w:rFonts w:ascii="Times New Roman" w:hAnsi="Times New Roman" w:cs="Times New Roman"/>
        </w:rPr>
        <w:t>„</w:t>
      </w:r>
      <w:r w:rsidR="008358EE">
        <w:rPr>
          <w:rFonts w:ascii="Times New Roman" w:hAnsi="Times New Roman" w:cs="Times New Roman"/>
          <w:b/>
          <w:bCs/>
        </w:rPr>
        <w:t>Smlouv</w:t>
      </w:r>
      <w:r w:rsidRPr="001C1DF6">
        <w:rPr>
          <w:rFonts w:ascii="Times New Roman" w:hAnsi="Times New Roman" w:cs="Times New Roman"/>
          <w:b/>
          <w:bCs/>
        </w:rPr>
        <w:t>a</w:t>
      </w:r>
      <w:r w:rsidR="001C1DF6">
        <w:rPr>
          <w:rFonts w:ascii="Times New Roman" w:hAnsi="Times New Roman" w:cs="Times New Roman"/>
        </w:rPr>
        <w:t>“</w:t>
      </w:r>
      <w:r w:rsidRPr="001C1DF6">
        <w:rPr>
          <w:rFonts w:ascii="Times New Roman" w:hAnsi="Times New Roman" w:cs="Times New Roman"/>
        </w:rPr>
        <w:t>)</w:t>
      </w:r>
    </w:p>
    <w:p w14:paraId="288250FB" w14:textId="1C829F2C" w:rsidR="0013734A" w:rsidRPr="001C1DF6" w:rsidRDefault="0013734A">
      <w:pPr>
        <w:rPr>
          <w:rFonts w:ascii="Times New Roman" w:hAnsi="Times New Roman" w:cs="Times New Roman"/>
        </w:rPr>
      </w:pPr>
      <w:r w:rsidRPr="001C1DF6">
        <w:rPr>
          <w:rFonts w:ascii="Times New Roman" w:hAnsi="Times New Roman" w:cs="Times New Roman"/>
        </w:rPr>
        <w:t xml:space="preserve">čj. </w:t>
      </w:r>
      <w:r w:rsidR="00813576">
        <w:rPr>
          <w:rFonts w:ascii="Times New Roman" w:hAnsi="Times New Roman" w:cs="Times New Roman"/>
        </w:rPr>
        <w:t>o</w:t>
      </w:r>
      <w:r w:rsidR="007502DF">
        <w:rPr>
          <w:rFonts w:ascii="Times New Roman" w:hAnsi="Times New Roman" w:cs="Times New Roman"/>
        </w:rPr>
        <w:t>bjednatel</w:t>
      </w:r>
      <w:r w:rsidRPr="001C1DF6">
        <w:rPr>
          <w:rFonts w:ascii="Times New Roman" w:hAnsi="Times New Roman" w:cs="Times New Roman"/>
        </w:rPr>
        <w:t xml:space="preserve">e: </w:t>
      </w:r>
      <w:r w:rsidR="00497A65">
        <w:rPr>
          <w:rFonts w:ascii="Times New Roman" w:hAnsi="Times New Roman" w:cs="Times New Roman"/>
          <w:bCs/>
        </w:rPr>
        <w:t>[</w:t>
      </w:r>
      <w:r w:rsidR="00497A65" w:rsidRPr="00497A65">
        <w:rPr>
          <w:rFonts w:ascii="Times New Roman" w:hAnsi="Times New Roman" w:cs="Times New Roman"/>
          <w:bCs/>
          <w:highlight w:val="green"/>
        </w:rPr>
        <w:t>***</w:t>
      </w:r>
      <w:r w:rsidR="00497A65">
        <w:rPr>
          <w:rFonts w:ascii="Times New Roman" w:hAnsi="Times New Roman" w:cs="Times New Roman"/>
          <w:bCs/>
        </w:rPr>
        <w:t>]</w:t>
      </w:r>
    </w:p>
    <w:p w14:paraId="2217C46D" w14:textId="77777777" w:rsidR="00EF1A2A" w:rsidRPr="001C1DF6" w:rsidRDefault="001C1DF6" w:rsidP="001946DB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Smluvní strany</w:t>
      </w:r>
    </w:p>
    <w:p w14:paraId="04D75C79" w14:textId="4F15E495" w:rsidR="00EF1A2A" w:rsidRPr="001C1DF6" w:rsidRDefault="001C1DF6" w:rsidP="001946DB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</w:rPr>
      </w:pPr>
      <w:r w:rsidRPr="001C1DF6">
        <w:rPr>
          <w:rFonts w:ascii="Times New Roman" w:hAnsi="Times New Roman" w:cs="Times New Roman"/>
        </w:rPr>
        <w:t>Název:</w:t>
      </w:r>
      <w:r w:rsidR="004D4F4D" w:rsidRPr="001C1DF6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  <w:b/>
          <w:bCs/>
        </w:rPr>
        <w:tab/>
      </w:r>
      <w:r w:rsidR="004D4F4D" w:rsidRPr="001C1DF6">
        <w:rPr>
          <w:rFonts w:ascii="Times New Roman" w:hAnsi="Times New Roman" w:cs="Times New Roman"/>
          <w:b/>
          <w:bCs/>
        </w:rPr>
        <w:tab/>
      </w:r>
      <w:r w:rsidR="004D4F4D" w:rsidRPr="001C1DF6">
        <w:rPr>
          <w:rFonts w:ascii="Times New Roman" w:hAnsi="Times New Roman" w:cs="Times New Roman"/>
          <w:b/>
          <w:bCs/>
        </w:rPr>
        <w:tab/>
      </w:r>
      <w:r w:rsidR="004D4F4D" w:rsidRPr="001C1DF6">
        <w:rPr>
          <w:rFonts w:ascii="Times New Roman" w:hAnsi="Times New Roman" w:cs="Times New Roman"/>
          <w:b/>
          <w:bCs/>
        </w:rPr>
        <w:tab/>
      </w:r>
      <w:r w:rsidR="004D4F4D" w:rsidRPr="001C1DF6">
        <w:rPr>
          <w:rFonts w:ascii="Times New Roman" w:hAnsi="Times New Roman" w:cs="Times New Roman"/>
          <w:b/>
          <w:bCs/>
        </w:rPr>
        <w:tab/>
      </w:r>
      <w:r w:rsidR="0089539B" w:rsidRPr="0089539B">
        <w:rPr>
          <w:rFonts w:ascii="Times New Roman" w:hAnsi="Times New Roman" w:cs="Times New Roman"/>
          <w:b/>
          <w:bCs/>
        </w:rPr>
        <w:t>Městská část Praha 3</w:t>
      </w:r>
    </w:p>
    <w:p w14:paraId="55033D63" w14:textId="794A9C4A" w:rsidR="00EF1A2A" w:rsidRPr="001C1DF6" w:rsidRDefault="00EF1A2A" w:rsidP="001946DB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1C1DF6">
        <w:rPr>
          <w:rFonts w:ascii="Times New Roman" w:hAnsi="Times New Roman" w:cs="Times New Roman"/>
        </w:rPr>
        <w:t xml:space="preserve">Sídlo: </w:t>
      </w:r>
      <w:r w:rsidR="004D4F4D" w:rsidRPr="001C1DF6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</w:rPr>
        <w:tab/>
      </w:r>
      <w:r w:rsidR="0089539B" w:rsidRPr="0089539B">
        <w:rPr>
          <w:rFonts w:ascii="Times New Roman" w:hAnsi="Times New Roman"/>
        </w:rPr>
        <w:t>Havlíčkovo náměstí 700/9, 130 85 Praha 3</w:t>
      </w:r>
    </w:p>
    <w:p w14:paraId="7856D7FA" w14:textId="0F320243" w:rsidR="0073508B" w:rsidRDefault="00EF1A2A" w:rsidP="001946DB">
      <w:pPr>
        <w:spacing w:line="240" w:lineRule="auto"/>
        <w:contextualSpacing/>
        <w:jc w:val="both"/>
        <w:rPr>
          <w:rFonts w:ascii="Times New Roman" w:hAnsi="Times New Roman"/>
        </w:rPr>
      </w:pPr>
      <w:r w:rsidRPr="001C1DF6">
        <w:rPr>
          <w:rFonts w:ascii="Times New Roman" w:hAnsi="Times New Roman" w:cs="Times New Roman"/>
        </w:rPr>
        <w:t xml:space="preserve">Zastoupená: </w:t>
      </w:r>
      <w:r w:rsidR="004D4F4D" w:rsidRPr="001C1DF6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</w:rPr>
        <w:tab/>
      </w:r>
      <w:r w:rsidR="0089539B" w:rsidRPr="0089539B">
        <w:rPr>
          <w:rFonts w:ascii="Times New Roman" w:hAnsi="Times New Roman"/>
        </w:rPr>
        <w:t xml:space="preserve">Mgr. Michal </w:t>
      </w:r>
      <w:proofErr w:type="spellStart"/>
      <w:r w:rsidR="0089539B" w:rsidRPr="0089539B">
        <w:rPr>
          <w:rFonts w:ascii="Times New Roman" w:hAnsi="Times New Roman"/>
        </w:rPr>
        <w:t>Vronský</w:t>
      </w:r>
      <w:proofErr w:type="spellEnd"/>
      <w:r w:rsidR="0089539B" w:rsidRPr="0089539B">
        <w:rPr>
          <w:rFonts w:ascii="Times New Roman" w:hAnsi="Times New Roman"/>
        </w:rPr>
        <w:t>, starost</w:t>
      </w:r>
      <w:r w:rsidR="0089539B">
        <w:rPr>
          <w:rFonts w:ascii="Times New Roman" w:hAnsi="Times New Roman"/>
        </w:rPr>
        <w:t>ou</w:t>
      </w:r>
    </w:p>
    <w:p w14:paraId="43E169D9" w14:textId="75AB16BE" w:rsidR="00CA3898" w:rsidRDefault="00497A65" w:rsidP="00CA3898">
      <w:pPr>
        <w:pStyle w:val="pf0"/>
        <w:rPr>
          <w:rStyle w:val="cf01"/>
        </w:rPr>
      </w:pPr>
      <w:r>
        <w:rPr>
          <w:bCs/>
        </w:rPr>
        <w:t>K</w:t>
      </w:r>
      <w:r w:rsidRPr="00497A65">
        <w:rPr>
          <w:bCs/>
        </w:rPr>
        <w:t xml:space="preserve"> podpisu na základě zmocnění pověřen:</w:t>
      </w:r>
      <w:r>
        <w:rPr>
          <w:bCs/>
        </w:rPr>
        <w:tab/>
      </w:r>
      <w:r w:rsidR="00B3429F" w:rsidRPr="00B3429F">
        <w:rPr>
          <w:bCs/>
        </w:rPr>
        <w:t>RNDr. Jan Materna Ph.D., radní městské části</w:t>
      </w:r>
    </w:p>
    <w:p w14:paraId="36A889EE" w14:textId="30ECF96C" w:rsidR="001946DB" w:rsidRDefault="00EF1A2A" w:rsidP="000667EE">
      <w:pPr>
        <w:pStyle w:val="pf0"/>
      </w:pPr>
      <w:r w:rsidRPr="001C1DF6">
        <w:t>IČ</w:t>
      </w:r>
      <w:r w:rsidR="00DF71D9" w:rsidRPr="001C1DF6">
        <w:t>O</w:t>
      </w:r>
      <w:r w:rsidRPr="001C1DF6">
        <w:t xml:space="preserve">: </w:t>
      </w:r>
      <w:r w:rsidR="004D4F4D" w:rsidRPr="001C1DF6">
        <w:tab/>
      </w:r>
      <w:r w:rsidR="004D4F4D" w:rsidRPr="001C1DF6">
        <w:tab/>
      </w:r>
      <w:r w:rsidR="004D4F4D" w:rsidRPr="001C1DF6">
        <w:tab/>
      </w:r>
      <w:r w:rsidR="004D4F4D" w:rsidRPr="001C1DF6">
        <w:tab/>
      </w:r>
      <w:r w:rsidR="004D4F4D" w:rsidRPr="001C1DF6">
        <w:tab/>
      </w:r>
      <w:r w:rsidR="004D4F4D" w:rsidRPr="001C1DF6">
        <w:tab/>
      </w:r>
      <w:r w:rsidR="0089539B" w:rsidRPr="0089539B">
        <w:t>00063517</w:t>
      </w:r>
    </w:p>
    <w:p w14:paraId="67C27CFD" w14:textId="019D8FC1" w:rsidR="0089539B" w:rsidRDefault="0089539B" w:rsidP="001946DB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DIČ: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CZ</w:t>
      </w:r>
      <w:r w:rsidRPr="0089539B">
        <w:rPr>
          <w:rFonts w:ascii="Times New Roman" w:hAnsi="Times New Roman"/>
        </w:rPr>
        <w:t>00063517</w:t>
      </w:r>
    </w:p>
    <w:p w14:paraId="7AC04FE4" w14:textId="563023A4" w:rsidR="002C29FD" w:rsidRDefault="00EF1A2A" w:rsidP="002C29FD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6F6D5B">
        <w:rPr>
          <w:rFonts w:ascii="Times New Roman" w:hAnsi="Times New Roman" w:cs="Times New Roman"/>
        </w:rPr>
        <w:t xml:space="preserve">Bankovní spojení: </w:t>
      </w:r>
      <w:r w:rsidR="009640FF">
        <w:rPr>
          <w:rFonts w:ascii="Times New Roman" w:hAnsi="Times New Roman" w:cs="Times New Roman"/>
        </w:rPr>
        <w:tab/>
      </w:r>
      <w:r w:rsidR="009640FF">
        <w:rPr>
          <w:rFonts w:ascii="Times New Roman" w:hAnsi="Times New Roman" w:cs="Times New Roman"/>
        </w:rPr>
        <w:tab/>
      </w:r>
      <w:r w:rsidR="009640FF">
        <w:rPr>
          <w:rFonts w:ascii="Times New Roman" w:hAnsi="Times New Roman" w:cs="Times New Roman"/>
        </w:rPr>
        <w:tab/>
      </w:r>
      <w:r w:rsidR="009640FF">
        <w:rPr>
          <w:rFonts w:ascii="Times New Roman" w:hAnsi="Times New Roman" w:cs="Times New Roman"/>
        </w:rPr>
        <w:tab/>
      </w:r>
      <w:r w:rsidR="0089539B" w:rsidRPr="0089539B">
        <w:rPr>
          <w:rFonts w:ascii="Times New Roman" w:hAnsi="Times New Roman" w:cs="Times New Roman"/>
        </w:rPr>
        <w:t xml:space="preserve">Česká spořitelna a.s., </w:t>
      </w:r>
      <w:proofErr w:type="spellStart"/>
      <w:r w:rsidR="0089539B" w:rsidRPr="0089539B">
        <w:rPr>
          <w:rFonts w:ascii="Times New Roman" w:hAnsi="Times New Roman" w:cs="Times New Roman"/>
        </w:rPr>
        <w:t>č.ú</w:t>
      </w:r>
      <w:proofErr w:type="spellEnd"/>
      <w:r w:rsidR="0089539B" w:rsidRPr="0089539B">
        <w:rPr>
          <w:rFonts w:ascii="Times New Roman" w:hAnsi="Times New Roman" w:cs="Times New Roman"/>
        </w:rPr>
        <w:t>.: 27-2000781379/0800</w:t>
      </w:r>
    </w:p>
    <w:p w14:paraId="318D7D19" w14:textId="7C13C934" w:rsidR="009640FF" w:rsidRDefault="006F6D5B" w:rsidP="000667EE">
      <w:pPr>
        <w:spacing w:line="240" w:lineRule="auto"/>
        <w:ind w:left="4253" w:hanging="4253"/>
        <w:contextualSpacing/>
        <w:jc w:val="both"/>
        <w:rPr>
          <w:rFonts w:ascii="Times New Roman" w:hAnsi="Times New Roman" w:cs="Times New Roman"/>
        </w:rPr>
      </w:pPr>
      <w:r w:rsidRPr="001C1DF6">
        <w:rPr>
          <w:rFonts w:ascii="Times New Roman" w:hAnsi="Times New Roman" w:cs="Times New Roman"/>
        </w:rPr>
        <w:t>Kontaktní osoby</w:t>
      </w:r>
      <w:r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ab/>
      </w:r>
      <w:r w:rsidR="00FC3A07" w:rsidRPr="000667EE">
        <w:rPr>
          <w:rFonts w:ascii="Times New Roman" w:hAnsi="Times New Roman" w:cs="Times New Roman"/>
          <w:bCs/>
          <w:snapToGrid w:val="0"/>
        </w:rPr>
        <w:t>ve věcech technických: Ing. Michal Studničný, vedoucí OTSMI</w:t>
      </w:r>
    </w:p>
    <w:p w14:paraId="1C04EAC6" w14:textId="1A07E957" w:rsidR="00EF1A2A" w:rsidRPr="001C1DF6" w:rsidRDefault="00EF1A2A" w:rsidP="001946DB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1C1DF6">
        <w:rPr>
          <w:rFonts w:ascii="Times New Roman" w:hAnsi="Times New Roman" w:cs="Times New Roman"/>
        </w:rPr>
        <w:t xml:space="preserve">ID datové schránky: </w:t>
      </w:r>
      <w:r w:rsidR="004D4F4D" w:rsidRPr="001C1DF6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</w:rPr>
        <w:tab/>
      </w:r>
      <w:r w:rsidR="00B3429F" w:rsidRPr="00B3429F">
        <w:rPr>
          <w:rFonts w:ascii="Times New Roman" w:hAnsi="Times New Roman" w:cs="Times New Roman"/>
          <w:bCs/>
        </w:rPr>
        <w:t>eqkbt8g</w:t>
      </w:r>
    </w:p>
    <w:p w14:paraId="03AF62C2" w14:textId="77777777" w:rsidR="001C1DF6" w:rsidRDefault="001C1DF6" w:rsidP="001946DB">
      <w:pPr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14:paraId="7A6C621F" w14:textId="77777777" w:rsidR="00EF1A2A" w:rsidRDefault="00EF1A2A" w:rsidP="001946DB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1C1DF6">
        <w:rPr>
          <w:rFonts w:ascii="Times New Roman" w:hAnsi="Times New Roman" w:cs="Times New Roman"/>
        </w:rPr>
        <w:t>(dále jen „</w:t>
      </w:r>
      <w:r w:rsidR="007502DF">
        <w:rPr>
          <w:rFonts w:ascii="Times New Roman" w:hAnsi="Times New Roman" w:cs="Times New Roman"/>
          <w:b/>
          <w:bCs/>
        </w:rPr>
        <w:t>Objednatel</w:t>
      </w:r>
      <w:r w:rsidRPr="001C1DF6">
        <w:rPr>
          <w:rFonts w:ascii="Times New Roman" w:hAnsi="Times New Roman" w:cs="Times New Roman"/>
        </w:rPr>
        <w:t>“)</w:t>
      </w:r>
    </w:p>
    <w:p w14:paraId="2AFD4190" w14:textId="77777777" w:rsidR="001C1DF6" w:rsidRPr="001C1DF6" w:rsidRDefault="001C1DF6" w:rsidP="001946DB">
      <w:pPr>
        <w:spacing w:line="240" w:lineRule="auto"/>
        <w:contextualSpacing/>
        <w:jc w:val="both"/>
        <w:rPr>
          <w:rFonts w:ascii="Times New Roman" w:hAnsi="Times New Roman" w:cs="Times New Roman"/>
          <w:bCs/>
          <w:u w:val="single"/>
        </w:rPr>
      </w:pPr>
    </w:p>
    <w:p w14:paraId="50C9065B" w14:textId="77777777" w:rsidR="00EF1A2A" w:rsidRPr="001C1DF6" w:rsidRDefault="001C1DF6" w:rsidP="001946DB">
      <w:pPr>
        <w:spacing w:line="240" w:lineRule="auto"/>
        <w:contextualSpacing/>
        <w:jc w:val="both"/>
        <w:rPr>
          <w:rFonts w:ascii="Times New Roman" w:hAnsi="Times New Roman" w:cs="Times New Roman"/>
          <w:bCs/>
        </w:rPr>
      </w:pPr>
      <w:r w:rsidRPr="001C1DF6">
        <w:rPr>
          <w:rFonts w:ascii="Times New Roman" w:hAnsi="Times New Roman" w:cs="Times New Roman"/>
          <w:bCs/>
        </w:rPr>
        <w:t>a</w:t>
      </w:r>
    </w:p>
    <w:p w14:paraId="4B05B11E" w14:textId="77777777" w:rsidR="001C1DF6" w:rsidRPr="001C1DF6" w:rsidRDefault="001C1DF6" w:rsidP="001946DB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</w:p>
    <w:p w14:paraId="3468A07E" w14:textId="77777777" w:rsidR="00EF1A2A" w:rsidRPr="001C1DF6" w:rsidRDefault="00EF1A2A" w:rsidP="001946DB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1C1DF6">
        <w:rPr>
          <w:rFonts w:ascii="Times New Roman" w:hAnsi="Times New Roman" w:cs="Times New Roman"/>
        </w:rPr>
        <w:t>Obchodní firma /název/jméno a příjmení</w:t>
      </w:r>
      <w:r w:rsidR="004D4F4D" w:rsidRPr="001C1DF6">
        <w:rPr>
          <w:rFonts w:ascii="Times New Roman" w:hAnsi="Times New Roman" w:cs="Times New Roman"/>
        </w:rPr>
        <w:t>:</w:t>
      </w:r>
      <w:r w:rsidR="004D4F4D" w:rsidRPr="001C1DF6">
        <w:rPr>
          <w:rFonts w:ascii="Times New Roman" w:hAnsi="Times New Roman" w:cs="Times New Roman"/>
        </w:rPr>
        <w:tab/>
      </w:r>
      <w:r w:rsidR="001C1DF6">
        <w:rPr>
          <w:rFonts w:ascii="Times New Roman" w:hAnsi="Times New Roman" w:cs="Times New Roman"/>
        </w:rPr>
        <w:t>[</w:t>
      </w:r>
      <w:r w:rsidR="001946DB" w:rsidRPr="00700FD1">
        <w:rPr>
          <w:rFonts w:ascii="Times New Roman" w:hAnsi="Times New Roman" w:cs="Times New Roman"/>
          <w:highlight w:val="yellow"/>
        </w:rPr>
        <w:t>DOPLN</w:t>
      </w:r>
      <w:r w:rsidR="00700FD1" w:rsidRPr="00700FD1">
        <w:rPr>
          <w:rFonts w:ascii="Times New Roman" w:hAnsi="Times New Roman" w:cs="Times New Roman"/>
          <w:highlight w:val="yellow"/>
        </w:rPr>
        <w:t>NÍ DODAVATEL</w:t>
      </w:r>
      <w:r w:rsidR="001946DB" w:rsidRPr="001946DB">
        <w:rPr>
          <w:rFonts w:ascii="Times New Roman" w:hAnsi="Times New Roman" w:cs="Times New Roman"/>
        </w:rPr>
        <w:t>]</w:t>
      </w:r>
    </w:p>
    <w:p w14:paraId="2CE1DE63" w14:textId="77777777" w:rsidR="00EF1A2A" w:rsidRPr="001C1DF6" w:rsidRDefault="00EF1A2A" w:rsidP="001946DB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1C1DF6">
        <w:rPr>
          <w:rFonts w:ascii="Times New Roman" w:hAnsi="Times New Roman" w:cs="Times New Roman"/>
        </w:rPr>
        <w:t>Sídlo:</w:t>
      </w:r>
      <w:r w:rsidR="0094630F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</w:rPr>
        <w:tab/>
      </w:r>
      <w:r w:rsidR="00700FD1">
        <w:rPr>
          <w:rFonts w:ascii="Times New Roman" w:hAnsi="Times New Roman" w:cs="Times New Roman"/>
        </w:rPr>
        <w:t>[</w:t>
      </w:r>
      <w:r w:rsidR="00700FD1" w:rsidRPr="00700FD1">
        <w:rPr>
          <w:rFonts w:ascii="Times New Roman" w:hAnsi="Times New Roman" w:cs="Times New Roman"/>
          <w:highlight w:val="yellow"/>
        </w:rPr>
        <w:t>DOPLNNÍ DODAVATEL</w:t>
      </w:r>
      <w:r w:rsidR="00700FD1" w:rsidRPr="001946DB">
        <w:rPr>
          <w:rFonts w:ascii="Times New Roman" w:hAnsi="Times New Roman" w:cs="Times New Roman"/>
        </w:rPr>
        <w:t>]</w:t>
      </w:r>
    </w:p>
    <w:p w14:paraId="701D42EB" w14:textId="77777777" w:rsidR="00EF1A2A" w:rsidRPr="001C1DF6" w:rsidRDefault="00EF1A2A" w:rsidP="001946DB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1C1DF6">
        <w:rPr>
          <w:rFonts w:ascii="Times New Roman" w:hAnsi="Times New Roman" w:cs="Times New Roman"/>
        </w:rPr>
        <w:t>Zastoupena:</w:t>
      </w:r>
      <w:r w:rsidRPr="001C1DF6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</w:rPr>
        <w:tab/>
      </w:r>
      <w:r w:rsidR="00700FD1">
        <w:rPr>
          <w:rFonts w:ascii="Times New Roman" w:hAnsi="Times New Roman" w:cs="Times New Roman"/>
        </w:rPr>
        <w:t>[</w:t>
      </w:r>
      <w:r w:rsidR="00700FD1" w:rsidRPr="00700FD1">
        <w:rPr>
          <w:rFonts w:ascii="Times New Roman" w:hAnsi="Times New Roman" w:cs="Times New Roman"/>
          <w:highlight w:val="yellow"/>
        </w:rPr>
        <w:t>DOPLNNÍ DODAVATEL</w:t>
      </w:r>
      <w:r w:rsidR="00700FD1" w:rsidRPr="001946DB">
        <w:rPr>
          <w:rFonts w:ascii="Times New Roman" w:hAnsi="Times New Roman" w:cs="Times New Roman"/>
        </w:rPr>
        <w:t>]</w:t>
      </w:r>
    </w:p>
    <w:p w14:paraId="2D9D3219" w14:textId="77777777" w:rsidR="00EF1A2A" w:rsidRPr="001C1DF6" w:rsidRDefault="00EF1A2A" w:rsidP="001946DB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1C1DF6">
        <w:rPr>
          <w:rFonts w:ascii="Times New Roman" w:hAnsi="Times New Roman" w:cs="Times New Roman"/>
        </w:rPr>
        <w:t xml:space="preserve">Kontaktní osoby: </w:t>
      </w:r>
      <w:r w:rsidR="004D4F4D" w:rsidRPr="001C1DF6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</w:rPr>
        <w:tab/>
      </w:r>
      <w:r w:rsidR="00700FD1">
        <w:rPr>
          <w:rFonts w:ascii="Times New Roman" w:hAnsi="Times New Roman" w:cs="Times New Roman"/>
        </w:rPr>
        <w:t>[</w:t>
      </w:r>
      <w:r w:rsidR="00700FD1" w:rsidRPr="00700FD1">
        <w:rPr>
          <w:rFonts w:ascii="Times New Roman" w:hAnsi="Times New Roman" w:cs="Times New Roman"/>
          <w:highlight w:val="yellow"/>
        </w:rPr>
        <w:t>DOPLNNÍ DODAVATEL</w:t>
      </w:r>
      <w:r w:rsidR="00700FD1" w:rsidRPr="001946DB">
        <w:rPr>
          <w:rFonts w:ascii="Times New Roman" w:hAnsi="Times New Roman" w:cs="Times New Roman"/>
        </w:rPr>
        <w:t>]</w:t>
      </w:r>
    </w:p>
    <w:p w14:paraId="0297C553" w14:textId="77777777" w:rsidR="00EF1A2A" w:rsidRPr="001C1DF6" w:rsidRDefault="00EF1A2A" w:rsidP="001946DB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1C1DF6">
        <w:rPr>
          <w:rFonts w:ascii="Times New Roman" w:hAnsi="Times New Roman" w:cs="Times New Roman"/>
        </w:rPr>
        <w:t>IČ</w:t>
      </w:r>
      <w:r w:rsidR="00DF71D9" w:rsidRPr="001C1DF6">
        <w:rPr>
          <w:rFonts w:ascii="Times New Roman" w:hAnsi="Times New Roman" w:cs="Times New Roman"/>
        </w:rPr>
        <w:t>O</w:t>
      </w:r>
      <w:r w:rsidR="0094630F">
        <w:rPr>
          <w:rFonts w:ascii="Times New Roman" w:hAnsi="Times New Roman" w:cs="Times New Roman"/>
        </w:rPr>
        <w:t>:</w:t>
      </w:r>
      <w:r w:rsidR="0094630F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</w:rPr>
        <w:tab/>
      </w:r>
      <w:r w:rsidR="00700FD1">
        <w:rPr>
          <w:rFonts w:ascii="Times New Roman" w:hAnsi="Times New Roman" w:cs="Times New Roman"/>
        </w:rPr>
        <w:t>[</w:t>
      </w:r>
      <w:r w:rsidR="00700FD1" w:rsidRPr="00700FD1">
        <w:rPr>
          <w:rFonts w:ascii="Times New Roman" w:hAnsi="Times New Roman" w:cs="Times New Roman"/>
          <w:highlight w:val="yellow"/>
        </w:rPr>
        <w:t>DOPLNNÍ DODAVATEL</w:t>
      </w:r>
      <w:r w:rsidR="00700FD1" w:rsidRPr="001946DB">
        <w:rPr>
          <w:rFonts w:ascii="Times New Roman" w:hAnsi="Times New Roman" w:cs="Times New Roman"/>
        </w:rPr>
        <w:t>]</w:t>
      </w:r>
    </w:p>
    <w:p w14:paraId="1379A545" w14:textId="77777777" w:rsidR="00EF1A2A" w:rsidRPr="001C1DF6" w:rsidRDefault="00EF1A2A" w:rsidP="001946DB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1C1DF6">
        <w:rPr>
          <w:rFonts w:ascii="Times New Roman" w:hAnsi="Times New Roman" w:cs="Times New Roman"/>
        </w:rPr>
        <w:t xml:space="preserve">DIČ: </w:t>
      </w:r>
      <w:r w:rsidR="0094630F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</w:rPr>
        <w:tab/>
      </w:r>
      <w:r w:rsidR="00700FD1">
        <w:rPr>
          <w:rFonts w:ascii="Times New Roman" w:hAnsi="Times New Roman" w:cs="Times New Roman"/>
        </w:rPr>
        <w:t>[</w:t>
      </w:r>
      <w:r w:rsidR="00700FD1" w:rsidRPr="00700FD1">
        <w:rPr>
          <w:rFonts w:ascii="Times New Roman" w:hAnsi="Times New Roman" w:cs="Times New Roman"/>
          <w:highlight w:val="yellow"/>
        </w:rPr>
        <w:t>DOPLNNÍ DODAVATEL</w:t>
      </w:r>
      <w:r w:rsidR="00700FD1" w:rsidRPr="001946DB">
        <w:rPr>
          <w:rFonts w:ascii="Times New Roman" w:hAnsi="Times New Roman" w:cs="Times New Roman"/>
        </w:rPr>
        <w:t>]</w:t>
      </w:r>
    </w:p>
    <w:p w14:paraId="3CC610AD" w14:textId="77777777" w:rsidR="00EF1A2A" w:rsidRPr="001C1DF6" w:rsidRDefault="00EF1A2A" w:rsidP="001946DB">
      <w:pPr>
        <w:spacing w:line="240" w:lineRule="auto"/>
        <w:contextualSpacing/>
        <w:jc w:val="both"/>
        <w:rPr>
          <w:rFonts w:ascii="Times New Roman" w:hAnsi="Times New Roman" w:cs="Times New Roman"/>
          <w:bCs/>
        </w:rPr>
      </w:pPr>
      <w:r w:rsidRPr="001C1DF6">
        <w:rPr>
          <w:rFonts w:ascii="Times New Roman" w:hAnsi="Times New Roman" w:cs="Times New Roman"/>
        </w:rPr>
        <w:t>Bankovní spojení</w:t>
      </w:r>
      <w:r w:rsidRPr="001C1DF6">
        <w:rPr>
          <w:rFonts w:ascii="Times New Roman" w:hAnsi="Times New Roman" w:cs="Times New Roman"/>
          <w:bCs/>
        </w:rPr>
        <w:t xml:space="preserve">: </w:t>
      </w:r>
      <w:r w:rsidR="0094630F">
        <w:rPr>
          <w:rFonts w:ascii="Times New Roman" w:hAnsi="Times New Roman" w:cs="Times New Roman"/>
          <w:bCs/>
        </w:rPr>
        <w:tab/>
      </w:r>
      <w:r w:rsidR="004D4F4D" w:rsidRPr="001C1DF6">
        <w:rPr>
          <w:rFonts w:ascii="Times New Roman" w:hAnsi="Times New Roman" w:cs="Times New Roman"/>
          <w:bCs/>
        </w:rPr>
        <w:tab/>
      </w:r>
      <w:r w:rsidR="004D4F4D" w:rsidRPr="001C1DF6">
        <w:rPr>
          <w:rFonts w:ascii="Times New Roman" w:hAnsi="Times New Roman" w:cs="Times New Roman"/>
          <w:bCs/>
        </w:rPr>
        <w:tab/>
      </w:r>
      <w:r w:rsidR="004D4F4D" w:rsidRPr="001C1DF6">
        <w:rPr>
          <w:rFonts w:ascii="Times New Roman" w:hAnsi="Times New Roman" w:cs="Times New Roman"/>
          <w:bCs/>
        </w:rPr>
        <w:tab/>
      </w:r>
      <w:r w:rsidR="00700FD1">
        <w:rPr>
          <w:rFonts w:ascii="Times New Roman" w:hAnsi="Times New Roman" w:cs="Times New Roman"/>
        </w:rPr>
        <w:t>[</w:t>
      </w:r>
      <w:r w:rsidR="00700FD1" w:rsidRPr="00700FD1">
        <w:rPr>
          <w:rFonts w:ascii="Times New Roman" w:hAnsi="Times New Roman" w:cs="Times New Roman"/>
          <w:highlight w:val="yellow"/>
        </w:rPr>
        <w:t>DOPLNNÍ DODAVATEL</w:t>
      </w:r>
      <w:r w:rsidR="00700FD1" w:rsidRPr="001946DB">
        <w:rPr>
          <w:rFonts w:ascii="Times New Roman" w:hAnsi="Times New Roman" w:cs="Times New Roman"/>
        </w:rPr>
        <w:t>]</w:t>
      </w:r>
    </w:p>
    <w:p w14:paraId="157A87B4" w14:textId="77777777" w:rsidR="001946DB" w:rsidRDefault="00EF1A2A" w:rsidP="001946DB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1C1DF6">
        <w:rPr>
          <w:rFonts w:ascii="Times New Roman" w:hAnsi="Times New Roman" w:cs="Times New Roman"/>
        </w:rPr>
        <w:t xml:space="preserve">Telefon: </w:t>
      </w:r>
      <w:r w:rsidR="0094630F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</w:rPr>
        <w:tab/>
      </w:r>
      <w:r w:rsidR="00700FD1">
        <w:rPr>
          <w:rFonts w:ascii="Times New Roman" w:hAnsi="Times New Roman" w:cs="Times New Roman"/>
        </w:rPr>
        <w:t>[</w:t>
      </w:r>
      <w:r w:rsidR="00700FD1" w:rsidRPr="00700FD1">
        <w:rPr>
          <w:rFonts w:ascii="Times New Roman" w:hAnsi="Times New Roman" w:cs="Times New Roman"/>
          <w:highlight w:val="yellow"/>
        </w:rPr>
        <w:t>DOPLNNÍ DODAVATEL</w:t>
      </w:r>
      <w:r w:rsidR="00700FD1" w:rsidRPr="001946DB">
        <w:rPr>
          <w:rFonts w:ascii="Times New Roman" w:hAnsi="Times New Roman" w:cs="Times New Roman"/>
        </w:rPr>
        <w:t>]</w:t>
      </w:r>
    </w:p>
    <w:p w14:paraId="18B4C97A" w14:textId="77777777" w:rsidR="001946DB" w:rsidRDefault="00EF1A2A" w:rsidP="001946DB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1C1DF6">
        <w:rPr>
          <w:rFonts w:ascii="Times New Roman" w:hAnsi="Times New Roman" w:cs="Times New Roman"/>
        </w:rPr>
        <w:t>E-mail</w:t>
      </w:r>
      <w:r w:rsidRPr="001C1DF6">
        <w:rPr>
          <w:rFonts w:ascii="Times New Roman" w:hAnsi="Times New Roman" w:cs="Times New Roman"/>
          <w:bCs/>
        </w:rPr>
        <w:t>:</w:t>
      </w:r>
      <w:r w:rsidR="0094630F">
        <w:rPr>
          <w:rFonts w:ascii="Times New Roman" w:hAnsi="Times New Roman" w:cs="Times New Roman"/>
          <w:bCs/>
        </w:rPr>
        <w:tab/>
      </w:r>
      <w:r w:rsidR="004D4F4D" w:rsidRPr="001C1DF6">
        <w:rPr>
          <w:rFonts w:ascii="Times New Roman" w:hAnsi="Times New Roman" w:cs="Times New Roman"/>
          <w:bCs/>
        </w:rPr>
        <w:tab/>
      </w:r>
      <w:r w:rsidR="004D4F4D" w:rsidRPr="001C1DF6">
        <w:rPr>
          <w:rFonts w:ascii="Times New Roman" w:hAnsi="Times New Roman" w:cs="Times New Roman"/>
          <w:bCs/>
        </w:rPr>
        <w:tab/>
      </w:r>
      <w:r w:rsidR="004D4F4D" w:rsidRPr="001C1DF6">
        <w:rPr>
          <w:rFonts w:ascii="Times New Roman" w:hAnsi="Times New Roman" w:cs="Times New Roman"/>
          <w:bCs/>
        </w:rPr>
        <w:tab/>
      </w:r>
      <w:r w:rsidR="004D4F4D" w:rsidRPr="001C1DF6">
        <w:rPr>
          <w:rFonts w:ascii="Times New Roman" w:hAnsi="Times New Roman" w:cs="Times New Roman"/>
          <w:bCs/>
        </w:rPr>
        <w:tab/>
      </w:r>
      <w:r w:rsidR="004D4F4D" w:rsidRPr="001C1DF6">
        <w:rPr>
          <w:rFonts w:ascii="Times New Roman" w:hAnsi="Times New Roman" w:cs="Times New Roman"/>
          <w:bCs/>
        </w:rPr>
        <w:tab/>
      </w:r>
      <w:r w:rsidR="00700FD1">
        <w:rPr>
          <w:rFonts w:ascii="Times New Roman" w:hAnsi="Times New Roman" w:cs="Times New Roman"/>
        </w:rPr>
        <w:t>[</w:t>
      </w:r>
      <w:r w:rsidR="00700FD1" w:rsidRPr="00700FD1">
        <w:rPr>
          <w:rFonts w:ascii="Times New Roman" w:hAnsi="Times New Roman" w:cs="Times New Roman"/>
          <w:highlight w:val="yellow"/>
        </w:rPr>
        <w:t>DOPLNNÍ DODAVATEL</w:t>
      </w:r>
      <w:r w:rsidR="00700FD1" w:rsidRPr="001946DB">
        <w:rPr>
          <w:rFonts w:ascii="Times New Roman" w:hAnsi="Times New Roman" w:cs="Times New Roman"/>
        </w:rPr>
        <w:t>]</w:t>
      </w:r>
    </w:p>
    <w:p w14:paraId="6AA212ED" w14:textId="77777777" w:rsidR="00EF1A2A" w:rsidRPr="001C1DF6" w:rsidRDefault="00EF1A2A" w:rsidP="001946DB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1C1DF6">
        <w:rPr>
          <w:rFonts w:ascii="Times New Roman" w:hAnsi="Times New Roman" w:cs="Times New Roman"/>
        </w:rPr>
        <w:t>Společnost je zapsána v obchodním rejstříku vedeném</w:t>
      </w:r>
      <w:r w:rsidR="001946DB">
        <w:rPr>
          <w:rFonts w:ascii="Times New Roman" w:hAnsi="Times New Roman" w:cs="Times New Roman"/>
        </w:rPr>
        <w:t xml:space="preserve"> </w:t>
      </w:r>
      <w:r w:rsidR="00700FD1">
        <w:rPr>
          <w:rFonts w:ascii="Times New Roman" w:hAnsi="Times New Roman" w:cs="Times New Roman"/>
        </w:rPr>
        <w:t>[</w:t>
      </w:r>
      <w:r w:rsidR="00700FD1" w:rsidRPr="00700FD1">
        <w:rPr>
          <w:rFonts w:ascii="Times New Roman" w:hAnsi="Times New Roman" w:cs="Times New Roman"/>
          <w:highlight w:val="yellow"/>
        </w:rPr>
        <w:t>DOPLNNÍ DODAVATEL</w:t>
      </w:r>
      <w:r w:rsidR="00700FD1" w:rsidRPr="001946DB">
        <w:rPr>
          <w:rFonts w:ascii="Times New Roman" w:hAnsi="Times New Roman" w:cs="Times New Roman"/>
        </w:rPr>
        <w:t>]</w:t>
      </w:r>
      <w:r w:rsidRPr="001C1DF6">
        <w:rPr>
          <w:rFonts w:ascii="Times New Roman" w:hAnsi="Times New Roman" w:cs="Times New Roman"/>
        </w:rPr>
        <w:t xml:space="preserve">, oddíl </w:t>
      </w:r>
      <w:r w:rsidR="00700FD1">
        <w:rPr>
          <w:rFonts w:ascii="Times New Roman" w:hAnsi="Times New Roman" w:cs="Times New Roman"/>
        </w:rPr>
        <w:t>[</w:t>
      </w:r>
      <w:r w:rsidR="00700FD1" w:rsidRPr="00700FD1">
        <w:rPr>
          <w:rFonts w:ascii="Times New Roman" w:hAnsi="Times New Roman" w:cs="Times New Roman"/>
          <w:highlight w:val="yellow"/>
        </w:rPr>
        <w:t>DOPLNNÍ DODAVATEL</w:t>
      </w:r>
      <w:r w:rsidR="00700FD1" w:rsidRPr="001946DB">
        <w:rPr>
          <w:rFonts w:ascii="Times New Roman" w:hAnsi="Times New Roman" w:cs="Times New Roman"/>
        </w:rPr>
        <w:t>]</w:t>
      </w:r>
      <w:r w:rsidR="001946DB">
        <w:rPr>
          <w:rFonts w:ascii="Times New Roman" w:hAnsi="Times New Roman" w:cs="Times New Roman"/>
        </w:rPr>
        <w:t>,</w:t>
      </w:r>
      <w:r w:rsidR="001946DB" w:rsidRPr="001C1DF6">
        <w:rPr>
          <w:rFonts w:ascii="Times New Roman" w:hAnsi="Times New Roman" w:cs="Times New Roman"/>
        </w:rPr>
        <w:t xml:space="preserve"> vložka</w:t>
      </w:r>
      <w:r w:rsidRPr="001C1DF6">
        <w:rPr>
          <w:rFonts w:ascii="Times New Roman" w:hAnsi="Times New Roman" w:cs="Times New Roman"/>
        </w:rPr>
        <w:t xml:space="preserve"> </w:t>
      </w:r>
      <w:r w:rsidR="00700FD1">
        <w:rPr>
          <w:rFonts w:ascii="Times New Roman" w:hAnsi="Times New Roman" w:cs="Times New Roman"/>
        </w:rPr>
        <w:t>[</w:t>
      </w:r>
      <w:r w:rsidR="00700FD1" w:rsidRPr="00700FD1">
        <w:rPr>
          <w:rFonts w:ascii="Times New Roman" w:hAnsi="Times New Roman" w:cs="Times New Roman"/>
          <w:highlight w:val="yellow"/>
        </w:rPr>
        <w:t>DOPLNNÍ DODAVATEL</w:t>
      </w:r>
      <w:r w:rsidR="00700FD1" w:rsidRPr="001946DB">
        <w:rPr>
          <w:rFonts w:ascii="Times New Roman" w:hAnsi="Times New Roman" w:cs="Times New Roman"/>
        </w:rPr>
        <w:t>]</w:t>
      </w:r>
    </w:p>
    <w:p w14:paraId="66BD047B" w14:textId="77777777" w:rsidR="00EF1A2A" w:rsidRPr="001C1DF6" w:rsidRDefault="00EF1A2A" w:rsidP="001946DB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1C1DF6">
        <w:rPr>
          <w:rFonts w:ascii="Times New Roman" w:hAnsi="Times New Roman" w:cs="Times New Roman"/>
        </w:rPr>
        <w:t xml:space="preserve">ID datové schránky: </w:t>
      </w:r>
      <w:r w:rsidR="004D4F4D" w:rsidRPr="001C1DF6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</w:rPr>
        <w:tab/>
      </w:r>
      <w:r w:rsidR="00700FD1">
        <w:rPr>
          <w:rFonts w:ascii="Times New Roman" w:hAnsi="Times New Roman" w:cs="Times New Roman"/>
        </w:rPr>
        <w:t>[</w:t>
      </w:r>
      <w:r w:rsidR="00700FD1" w:rsidRPr="00700FD1">
        <w:rPr>
          <w:rFonts w:ascii="Times New Roman" w:hAnsi="Times New Roman" w:cs="Times New Roman"/>
          <w:highlight w:val="yellow"/>
        </w:rPr>
        <w:t>DOPLNNÍ DODAVATEL</w:t>
      </w:r>
      <w:r w:rsidR="00700FD1" w:rsidRPr="001946DB">
        <w:rPr>
          <w:rFonts w:ascii="Times New Roman" w:hAnsi="Times New Roman" w:cs="Times New Roman"/>
        </w:rPr>
        <w:t>]</w:t>
      </w:r>
    </w:p>
    <w:p w14:paraId="7C61E295" w14:textId="77777777" w:rsidR="00EF1A2A" w:rsidRPr="001C1DF6" w:rsidRDefault="00EF1A2A" w:rsidP="00EF1A2A">
      <w:pPr>
        <w:rPr>
          <w:rFonts w:ascii="Times New Roman" w:hAnsi="Times New Roman" w:cs="Times New Roman"/>
        </w:rPr>
      </w:pPr>
    </w:p>
    <w:p w14:paraId="523E70A7" w14:textId="77777777" w:rsidR="00EF1A2A" w:rsidRPr="001C1DF6" w:rsidRDefault="00EF1A2A" w:rsidP="00EF1A2A">
      <w:pPr>
        <w:rPr>
          <w:rFonts w:ascii="Times New Roman" w:hAnsi="Times New Roman" w:cs="Times New Roman"/>
        </w:rPr>
      </w:pPr>
      <w:r w:rsidRPr="001C1DF6">
        <w:rPr>
          <w:rFonts w:ascii="Times New Roman" w:hAnsi="Times New Roman" w:cs="Times New Roman"/>
        </w:rPr>
        <w:t>(dále jen „</w:t>
      </w:r>
      <w:r w:rsidR="007502DF">
        <w:rPr>
          <w:rFonts w:ascii="Times New Roman" w:hAnsi="Times New Roman" w:cs="Times New Roman"/>
          <w:b/>
          <w:bCs/>
        </w:rPr>
        <w:t>Zhotovitel</w:t>
      </w:r>
      <w:r w:rsidRPr="001C1DF6">
        <w:rPr>
          <w:rFonts w:ascii="Times New Roman" w:hAnsi="Times New Roman" w:cs="Times New Roman"/>
        </w:rPr>
        <w:t>“)</w:t>
      </w:r>
    </w:p>
    <w:p w14:paraId="4074A0B1" w14:textId="77777777" w:rsidR="00EF1A2A" w:rsidRPr="001C1DF6" w:rsidRDefault="001C1DF6" w:rsidP="00EF1A2A">
      <w:pPr>
        <w:rPr>
          <w:rFonts w:ascii="Times New Roman" w:hAnsi="Times New Roman" w:cs="Times New Roman"/>
          <w:bCs/>
        </w:rPr>
      </w:pPr>
      <w:r w:rsidRPr="001C1DF6">
        <w:rPr>
          <w:rFonts w:ascii="Times New Roman" w:hAnsi="Times New Roman" w:cs="Times New Roman"/>
          <w:bCs/>
        </w:rPr>
        <w:t>(společně dále také jen „</w:t>
      </w:r>
      <w:r w:rsidRPr="001C1DF6">
        <w:rPr>
          <w:rFonts w:ascii="Times New Roman" w:hAnsi="Times New Roman" w:cs="Times New Roman"/>
          <w:b/>
        </w:rPr>
        <w:t>Smluvní strany</w:t>
      </w:r>
      <w:r w:rsidRPr="001C1DF6">
        <w:rPr>
          <w:rFonts w:ascii="Times New Roman" w:hAnsi="Times New Roman" w:cs="Times New Roman"/>
          <w:bCs/>
        </w:rPr>
        <w:t>“</w:t>
      </w:r>
      <w:r w:rsidR="00CE6EDE">
        <w:rPr>
          <w:rFonts w:ascii="Times New Roman" w:hAnsi="Times New Roman" w:cs="Times New Roman"/>
          <w:bCs/>
        </w:rPr>
        <w:t xml:space="preserve"> nebo jednotlivě jako „</w:t>
      </w:r>
      <w:r w:rsidR="00CE6EDE" w:rsidRPr="00CE6EDE">
        <w:rPr>
          <w:rFonts w:ascii="Times New Roman" w:hAnsi="Times New Roman" w:cs="Times New Roman"/>
          <w:b/>
        </w:rPr>
        <w:t>Smluvní strana</w:t>
      </w:r>
      <w:r w:rsidR="00CE6EDE">
        <w:rPr>
          <w:rFonts w:ascii="Times New Roman" w:hAnsi="Times New Roman" w:cs="Times New Roman"/>
          <w:bCs/>
        </w:rPr>
        <w:t>“</w:t>
      </w:r>
      <w:r w:rsidRPr="001C1DF6">
        <w:rPr>
          <w:rFonts w:ascii="Times New Roman" w:hAnsi="Times New Roman" w:cs="Times New Roman"/>
          <w:bCs/>
        </w:rPr>
        <w:t>)</w:t>
      </w:r>
    </w:p>
    <w:p w14:paraId="554580F7" w14:textId="77777777" w:rsidR="00EF1A2A" w:rsidRPr="001C1DF6" w:rsidRDefault="00EF1A2A" w:rsidP="00EF1A2A">
      <w:pPr>
        <w:rPr>
          <w:rFonts w:ascii="Times New Roman" w:hAnsi="Times New Roman" w:cs="Times New Roman"/>
        </w:rPr>
      </w:pPr>
      <w:r w:rsidRPr="001C1DF6">
        <w:rPr>
          <w:rFonts w:ascii="Times New Roman" w:hAnsi="Times New Roman" w:cs="Times New Roman"/>
        </w:rPr>
        <w:t>uzavřel</w:t>
      </w:r>
      <w:r w:rsidR="001C1DF6">
        <w:rPr>
          <w:rFonts w:ascii="Times New Roman" w:hAnsi="Times New Roman" w:cs="Times New Roman"/>
        </w:rPr>
        <w:t>y</w:t>
      </w:r>
      <w:r w:rsidRPr="001C1DF6">
        <w:rPr>
          <w:rFonts w:ascii="Times New Roman" w:hAnsi="Times New Roman" w:cs="Times New Roman"/>
        </w:rPr>
        <w:t xml:space="preserve"> níže uvedeného dne, měsíce a roku tuto </w:t>
      </w:r>
      <w:r w:rsidR="008358EE">
        <w:rPr>
          <w:rFonts w:ascii="Times New Roman" w:hAnsi="Times New Roman" w:cs="Times New Roman"/>
        </w:rPr>
        <w:t>Smlouv</w:t>
      </w:r>
      <w:r w:rsidRPr="001C1DF6">
        <w:rPr>
          <w:rFonts w:ascii="Times New Roman" w:hAnsi="Times New Roman" w:cs="Times New Roman"/>
        </w:rPr>
        <w:t>u</w:t>
      </w:r>
      <w:r w:rsidR="001C1DF6">
        <w:rPr>
          <w:rFonts w:ascii="Times New Roman" w:hAnsi="Times New Roman" w:cs="Times New Roman"/>
        </w:rPr>
        <w:t xml:space="preserve"> (dále jen „</w:t>
      </w:r>
      <w:r w:rsidR="008358EE">
        <w:rPr>
          <w:rFonts w:ascii="Times New Roman" w:hAnsi="Times New Roman" w:cs="Times New Roman"/>
          <w:b/>
          <w:bCs/>
        </w:rPr>
        <w:t>Smlouv</w:t>
      </w:r>
      <w:r w:rsidR="001C1DF6" w:rsidRPr="001C1DF6">
        <w:rPr>
          <w:rFonts w:ascii="Times New Roman" w:hAnsi="Times New Roman" w:cs="Times New Roman"/>
          <w:b/>
          <w:bCs/>
        </w:rPr>
        <w:t>a</w:t>
      </w:r>
      <w:r w:rsidR="001C1DF6">
        <w:rPr>
          <w:rFonts w:ascii="Times New Roman" w:hAnsi="Times New Roman" w:cs="Times New Roman"/>
        </w:rPr>
        <w:t>“)</w:t>
      </w:r>
    </w:p>
    <w:p w14:paraId="66715553" w14:textId="77777777" w:rsidR="001C1DF6" w:rsidRDefault="001C1DF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14:paraId="24E349F0" w14:textId="77777777" w:rsidR="00BF1CEC" w:rsidRPr="00D23B10" w:rsidRDefault="001C1DF6" w:rsidP="001C2E70">
      <w:pPr>
        <w:pStyle w:val="Odstavecseseznamem"/>
        <w:numPr>
          <w:ilvl w:val="0"/>
          <w:numId w:val="3"/>
        </w:numPr>
        <w:shd w:val="clear" w:color="auto" w:fill="DBE5F1" w:themeFill="accent1" w:themeFillTint="33"/>
        <w:jc w:val="both"/>
        <w:rPr>
          <w:rFonts w:ascii="Times New Roman" w:hAnsi="Times New Roman" w:cs="Times New Roman"/>
          <w:b/>
          <w:bCs/>
        </w:rPr>
      </w:pPr>
      <w:r w:rsidRPr="00D23B10">
        <w:rPr>
          <w:rFonts w:ascii="Times New Roman" w:hAnsi="Times New Roman" w:cs="Times New Roman"/>
          <w:b/>
          <w:bCs/>
        </w:rPr>
        <w:lastRenderedPageBreak/>
        <w:t>PREAMBULE</w:t>
      </w:r>
    </w:p>
    <w:p w14:paraId="3E984E89" w14:textId="77777777" w:rsidR="00241AEE" w:rsidRDefault="00241AEE" w:rsidP="00241AEE">
      <w:pPr>
        <w:pStyle w:val="Odstavecseseznamem"/>
        <w:ind w:left="0"/>
        <w:jc w:val="both"/>
        <w:rPr>
          <w:rFonts w:ascii="Times New Roman" w:hAnsi="Times New Roman" w:cs="Times New Roman"/>
        </w:rPr>
      </w:pPr>
    </w:p>
    <w:p w14:paraId="7409A925" w14:textId="6AA79646" w:rsidR="00CA3885" w:rsidRPr="00D23B10" w:rsidRDefault="007502DF" w:rsidP="001C2E70">
      <w:pPr>
        <w:pStyle w:val="Odstavecseseznamem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D23B10">
        <w:rPr>
          <w:rFonts w:ascii="Times New Roman" w:hAnsi="Times New Roman" w:cs="Times New Roman"/>
        </w:rPr>
        <w:t>Objednatel</w:t>
      </w:r>
      <w:r w:rsidR="00BF1CEC" w:rsidRPr="00D23B10">
        <w:rPr>
          <w:rFonts w:ascii="Times New Roman" w:hAnsi="Times New Roman" w:cs="Times New Roman"/>
        </w:rPr>
        <w:t xml:space="preserve"> realizoval zadávací řízení </w:t>
      </w:r>
      <w:r w:rsidR="00497A65">
        <w:rPr>
          <w:rFonts w:ascii="Times New Roman" w:hAnsi="Times New Roman" w:cs="Times New Roman"/>
        </w:rPr>
        <w:t xml:space="preserve">podlimitní veřejné zakázky na služby dle </w:t>
      </w:r>
      <w:r w:rsidR="00D07085" w:rsidRPr="00D23B10">
        <w:rPr>
          <w:rFonts w:ascii="Times New Roman" w:hAnsi="Times New Roman" w:cs="Times New Roman"/>
        </w:rPr>
        <w:t xml:space="preserve">zákona </w:t>
      </w:r>
      <w:r w:rsidR="00BF1CEC" w:rsidRPr="00D23B10">
        <w:rPr>
          <w:rFonts w:ascii="Times New Roman" w:hAnsi="Times New Roman" w:cs="Times New Roman"/>
        </w:rPr>
        <w:t>č.</w:t>
      </w:r>
      <w:r w:rsidR="00241AEE" w:rsidRPr="00D23B10">
        <w:rPr>
          <w:rFonts w:ascii="Times New Roman" w:hAnsi="Times New Roman" w:cs="Times New Roman"/>
        </w:rPr>
        <w:t> </w:t>
      </w:r>
      <w:r w:rsidR="00BF1CEC" w:rsidRPr="00D23B10">
        <w:rPr>
          <w:rFonts w:ascii="Times New Roman" w:hAnsi="Times New Roman" w:cs="Times New Roman"/>
        </w:rPr>
        <w:t>134/2016 Sb., o zadávání veřejných zakázek</w:t>
      </w:r>
      <w:r w:rsidR="007604EC" w:rsidRPr="00D23B10">
        <w:rPr>
          <w:rFonts w:ascii="Times New Roman" w:hAnsi="Times New Roman" w:cs="Times New Roman"/>
        </w:rPr>
        <w:t>, ve znění pozdějších předpisů</w:t>
      </w:r>
      <w:r w:rsidR="00BF1CEC" w:rsidRPr="00D23B10">
        <w:rPr>
          <w:rFonts w:ascii="Times New Roman" w:hAnsi="Times New Roman" w:cs="Times New Roman"/>
        </w:rPr>
        <w:t xml:space="preserve"> (dále jen </w:t>
      </w:r>
      <w:r w:rsidR="00241AEE" w:rsidRPr="00D23B10">
        <w:rPr>
          <w:rFonts w:ascii="Times New Roman" w:hAnsi="Times New Roman" w:cs="Times New Roman"/>
        </w:rPr>
        <w:t>„</w:t>
      </w:r>
      <w:r w:rsidR="00BF1CEC" w:rsidRPr="00D23B10">
        <w:rPr>
          <w:rFonts w:ascii="Times New Roman" w:hAnsi="Times New Roman" w:cs="Times New Roman"/>
          <w:b/>
          <w:bCs/>
        </w:rPr>
        <w:t>ZZVZ</w:t>
      </w:r>
      <w:r w:rsidR="00241AEE" w:rsidRPr="00D23B10">
        <w:rPr>
          <w:rFonts w:ascii="Times New Roman" w:hAnsi="Times New Roman" w:cs="Times New Roman"/>
        </w:rPr>
        <w:t>“</w:t>
      </w:r>
      <w:r w:rsidR="00BF1CEC" w:rsidRPr="00D23B10">
        <w:rPr>
          <w:rFonts w:ascii="Times New Roman" w:hAnsi="Times New Roman" w:cs="Times New Roman"/>
        </w:rPr>
        <w:t>) směřující k zadání veřejné zakázky s názvem „</w:t>
      </w:r>
      <w:r w:rsidR="00497A65" w:rsidRPr="00497A65">
        <w:rPr>
          <w:rFonts w:ascii="Times New Roman" w:hAnsi="Times New Roman" w:cs="Times New Roman"/>
        </w:rPr>
        <w:t>Projektová dokumentace pro provedení stavby – ZŠ Jarov, Praha 3 - půdní vestavba</w:t>
      </w:r>
      <w:r w:rsidR="00BF1CEC" w:rsidRPr="00D23B10">
        <w:rPr>
          <w:rFonts w:ascii="Times New Roman" w:hAnsi="Times New Roman" w:cs="Times New Roman"/>
        </w:rPr>
        <w:t xml:space="preserve">“ </w:t>
      </w:r>
      <w:r w:rsidR="00CA3885" w:rsidRPr="00D23B10">
        <w:rPr>
          <w:rFonts w:ascii="Times New Roman" w:hAnsi="Times New Roman" w:cs="Times New Roman"/>
        </w:rPr>
        <w:t>(dále jen „</w:t>
      </w:r>
      <w:r w:rsidR="00CA3885" w:rsidRPr="00D23B10">
        <w:rPr>
          <w:rFonts w:ascii="Times New Roman" w:hAnsi="Times New Roman" w:cs="Times New Roman"/>
          <w:b/>
          <w:bCs/>
        </w:rPr>
        <w:t>Veřejná zakázka</w:t>
      </w:r>
      <w:r w:rsidR="00CA3885" w:rsidRPr="00D23B10">
        <w:rPr>
          <w:rFonts w:ascii="Times New Roman" w:hAnsi="Times New Roman" w:cs="Times New Roman"/>
        </w:rPr>
        <w:t>“)</w:t>
      </w:r>
      <w:r w:rsidR="00B528CF" w:rsidRPr="00D23B10">
        <w:rPr>
          <w:rFonts w:ascii="Times New Roman" w:hAnsi="Times New Roman" w:cs="Times New Roman"/>
        </w:rPr>
        <w:t>.</w:t>
      </w:r>
      <w:r w:rsidR="00BF1CEC" w:rsidRPr="00D23B10">
        <w:rPr>
          <w:rFonts w:ascii="Times New Roman" w:hAnsi="Times New Roman" w:cs="Times New Roman"/>
        </w:rPr>
        <w:t xml:space="preserve"> </w:t>
      </w:r>
    </w:p>
    <w:p w14:paraId="31AAE64E" w14:textId="77777777" w:rsidR="00D23B10" w:rsidRDefault="00D23B10" w:rsidP="00D23B10">
      <w:pPr>
        <w:pStyle w:val="Odstavecseseznamem"/>
        <w:ind w:left="426"/>
        <w:jc w:val="both"/>
        <w:rPr>
          <w:rFonts w:ascii="Times New Roman" w:hAnsi="Times New Roman" w:cs="Times New Roman"/>
        </w:rPr>
      </w:pPr>
    </w:p>
    <w:p w14:paraId="4C3E792F" w14:textId="77777777" w:rsidR="000218D2" w:rsidRDefault="00BF1CEC" w:rsidP="001C2E70">
      <w:pPr>
        <w:pStyle w:val="Odstavecseseznamem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241AEE">
        <w:rPr>
          <w:rFonts w:ascii="Times New Roman" w:hAnsi="Times New Roman" w:cs="Times New Roman"/>
        </w:rPr>
        <w:t xml:space="preserve">Na základě posouzení a hodnocení nabídek v rámci výše uvedeného zadávacího řízení byla nabídka </w:t>
      </w:r>
      <w:r w:rsidR="007502DF">
        <w:rPr>
          <w:rFonts w:ascii="Times New Roman" w:hAnsi="Times New Roman" w:cs="Times New Roman"/>
        </w:rPr>
        <w:t>Zhotovitel</w:t>
      </w:r>
      <w:r w:rsidRPr="00241AEE">
        <w:rPr>
          <w:rFonts w:ascii="Times New Roman" w:hAnsi="Times New Roman" w:cs="Times New Roman"/>
        </w:rPr>
        <w:t xml:space="preserve">e vybrána jako nejvhodnější. </w:t>
      </w:r>
    </w:p>
    <w:p w14:paraId="13BBE30F" w14:textId="77777777" w:rsidR="000218D2" w:rsidRPr="000218D2" w:rsidRDefault="000218D2" w:rsidP="000218D2">
      <w:pPr>
        <w:pStyle w:val="Odstavecseseznamem"/>
        <w:rPr>
          <w:rFonts w:ascii="Times New Roman" w:hAnsi="Times New Roman" w:cs="Times New Roman"/>
        </w:rPr>
      </w:pPr>
    </w:p>
    <w:p w14:paraId="20BF0450" w14:textId="77777777" w:rsidR="000B596A" w:rsidRDefault="007502DF" w:rsidP="001C2E70">
      <w:pPr>
        <w:pStyle w:val="Odstavecseseznamem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Objednatel</w:t>
      </w:r>
      <w:r w:rsidR="00BF1CEC" w:rsidRPr="00241AEE">
        <w:rPr>
          <w:rFonts w:ascii="Times New Roman" w:hAnsi="Times New Roman" w:cs="Times New Roman"/>
        </w:rPr>
        <w:t xml:space="preserve"> má zájem na tom, aby bylo na základě činnosti </w:t>
      </w:r>
      <w:r>
        <w:rPr>
          <w:rFonts w:ascii="Times New Roman" w:hAnsi="Times New Roman" w:cs="Times New Roman"/>
        </w:rPr>
        <w:t>Zhotovitel</w:t>
      </w:r>
      <w:r w:rsidR="00BF1CEC" w:rsidRPr="00241AEE">
        <w:rPr>
          <w:rFonts w:ascii="Times New Roman" w:hAnsi="Times New Roman" w:cs="Times New Roman"/>
        </w:rPr>
        <w:t xml:space="preserve">e provedeno </w:t>
      </w:r>
      <w:r w:rsidR="0094630F">
        <w:rPr>
          <w:rFonts w:ascii="Times New Roman" w:hAnsi="Times New Roman" w:cs="Times New Roman"/>
        </w:rPr>
        <w:t xml:space="preserve">níže specifikované </w:t>
      </w:r>
      <w:r w:rsidR="008358EE">
        <w:rPr>
          <w:rFonts w:ascii="Times New Roman" w:hAnsi="Times New Roman" w:cs="Times New Roman"/>
        </w:rPr>
        <w:t>dílo</w:t>
      </w:r>
      <w:r w:rsidR="00BF1CEC" w:rsidRPr="00241AEE">
        <w:rPr>
          <w:rFonts w:ascii="Times New Roman" w:hAnsi="Times New Roman" w:cs="Times New Roman"/>
        </w:rPr>
        <w:t xml:space="preserve"> v rozsahu uvedeném v této </w:t>
      </w:r>
      <w:r w:rsidR="008358EE">
        <w:rPr>
          <w:rFonts w:ascii="Times New Roman" w:hAnsi="Times New Roman" w:cs="Times New Roman"/>
        </w:rPr>
        <w:t>Smlouv</w:t>
      </w:r>
      <w:r w:rsidR="00BF1CEC" w:rsidRPr="00241AEE">
        <w:rPr>
          <w:rFonts w:ascii="Times New Roman" w:hAnsi="Times New Roman" w:cs="Times New Roman"/>
        </w:rPr>
        <w:t xml:space="preserve">ě a v zadávací dokumentaci, přičemž </w:t>
      </w:r>
      <w:r>
        <w:rPr>
          <w:rFonts w:ascii="Times New Roman" w:hAnsi="Times New Roman" w:cs="Times New Roman"/>
        </w:rPr>
        <w:t>Zhotovitel</w:t>
      </w:r>
      <w:r w:rsidR="00BF1CEC" w:rsidRPr="00241AEE">
        <w:rPr>
          <w:rFonts w:ascii="Times New Roman" w:hAnsi="Times New Roman" w:cs="Times New Roman"/>
        </w:rPr>
        <w:t xml:space="preserve"> si je tohoto </w:t>
      </w:r>
      <w:r>
        <w:rPr>
          <w:rFonts w:ascii="Times New Roman" w:hAnsi="Times New Roman" w:cs="Times New Roman"/>
        </w:rPr>
        <w:t>Objednatel</w:t>
      </w:r>
      <w:r w:rsidR="00BF1CEC" w:rsidRPr="00241AEE">
        <w:rPr>
          <w:rFonts w:ascii="Times New Roman" w:hAnsi="Times New Roman" w:cs="Times New Roman"/>
        </w:rPr>
        <w:t xml:space="preserve">ova zájmu plně vědom a je připraven provádět svou činnost takovým způsobem, aby tento </w:t>
      </w:r>
      <w:r>
        <w:rPr>
          <w:rFonts w:ascii="Times New Roman" w:hAnsi="Times New Roman" w:cs="Times New Roman"/>
        </w:rPr>
        <w:t>Objednatel</w:t>
      </w:r>
      <w:r w:rsidR="00BF1CEC" w:rsidRPr="00241AEE">
        <w:rPr>
          <w:rFonts w:ascii="Times New Roman" w:hAnsi="Times New Roman" w:cs="Times New Roman"/>
        </w:rPr>
        <w:t>ův zájem byl náležitě uspokojen.</w:t>
      </w:r>
    </w:p>
    <w:p w14:paraId="5B15298F" w14:textId="77777777" w:rsidR="000B596A" w:rsidRPr="000667EE" w:rsidRDefault="000B596A" w:rsidP="000667EE">
      <w:pPr>
        <w:pStyle w:val="Odstavecseseznamem"/>
        <w:rPr>
          <w:rFonts w:ascii="Times New Roman" w:hAnsi="Times New Roman" w:cs="Times New Roman"/>
        </w:rPr>
      </w:pPr>
    </w:p>
    <w:p w14:paraId="04520D8A" w14:textId="0A14380C" w:rsidR="00BF1CEC" w:rsidRDefault="000B596A" w:rsidP="001C2E70">
      <w:pPr>
        <w:pStyle w:val="Odstavecseseznamem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Smluvní strany jsou si vědomy skutečnosti a Zhotovitel prohlašuje, že je srozuměn s tím, že Objednatel </w:t>
      </w:r>
      <w:r w:rsidRPr="000B596A">
        <w:rPr>
          <w:rFonts w:ascii="Times New Roman" w:hAnsi="Times New Roman" w:cs="Times New Roman"/>
        </w:rPr>
        <w:t xml:space="preserve">plánuje zajištění spolufinancování realizace předmětu této </w:t>
      </w:r>
      <w:r>
        <w:rPr>
          <w:rFonts w:ascii="Times New Roman" w:hAnsi="Times New Roman" w:cs="Times New Roman"/>
        </w:rPr>
        <w:t xml:space="preserve">Smlouvy </w:t>
      </w:r>
      <w:r w:rsidRPr="000B596A">
        <w:rPr>
          <w:rFonts w:ascii="Times New Roman" w:hAnsi="Times New Roman" w:cs="Times New Roman"/>
        </w:rPr>
        <w:t xml:space="preserve">z finančních prostředků Evropské unie poskytnutých v rámci Národního plánu obnovy, a to v rámci komponenty 4.1 Systémová podpora veřejných investic, </w:t>
      </w:r>
      <w:proofErr w:type="spellStart"/>
      <w:r w:rsidRPr="000B596A">
        <w:rPr>
          <w:rFonts w:ascii="Times New Roman" w:hAnsi="Times New Roman" w:cs="Times New Roman"/>
        </w:rPr>
        <w:t>subkomponenta</w:t>
      </w:r>
      <w:proofErr w:type="spellEnd"/>
      <w:r w:rsidRPr="000B596A">
        <w:rPr>
          <w:rFonts w:ascii="Times New Roman" w:hAnsi="Times New Roman" w:cs="Times New Roman"/>
        </w:rPr>
        <w:t xml:space="preserve"> 4.1.3 Finanční podpora na přípravu projektů v souladu s cíli EU (příprava malých projektů), č. výzvy dle MS2014+: 31_24_122</w:t>
      </w:r>
      <w:r>
        <w:rPr>
          <w:rFonts w:ascii="Times New Roman" w:hAnsi="Times New Roman" w:cs="Times New Roman"/>
        </w:rPr>
        <w:t>,</w:t>
      </w:r>
      <w:r w:rsidR="00BF1CEC" w:rsidRPr="00241AEE">
        <w:rPr>
          <w:rFonts w:ascii="Times New Roman" w:hAnsi="Times New Roman" w:cs="Times New Roman"/>
        </w:rPr>
        <w:t xml:space="preserve"> </w:t>
      </w:r>
    </w:p>
    <w:p w14:paraId="5ADE1A62" w14:textId="77777777" w:rsidR="00D23B10" w:rsidRPr="00D23B10" w:rsidRDefault="00D23B10" w:rsidP="00D23B10">
      <w:pPr>
        <w:jc w:val="both"/>
        <w:rPr>
          <w:rFonts w:ascii="Times New Roman" w:hAnsi="Times New Roman" w:cs="Times New Roman"/>
        </w:rPr>
      </w:pPr>
    </w:p>
    <w:p w14:paraId="15A704BC" w14:textId="77777777" w:rsidR="0073458B" w:rsidRPr="00D23B10" w:rsidRDefault="0073458B" w:rsidP="001C2E70">
      <w:pPr>
        <w:pStyle w:val="Odstavecseseznamem"/>
        <w:numPr>
          <w:ilvl w:val="0"/>
          <w:numId w:val="3"/>
        </w:numPr>
        <w:shd w:val="clear" w:color="auto" w:fill="DBE5F1" w:themeFill="accent1" w:themeFillTint="33"/>
        <w:jc w:val="both"/>
        <w:rPr>
          <w:rFonts w:ascii="Times New Roman" w:hAnsi="Times New Roman" w:cs="Times New Roman"/>
          <w:b/>
          <w:bCs/>
        </w:rPr>
      </w:pPr>
      <w:r w:rsidRPr="00D23B10">
        <w:rPr>
          <w:rFonts w:ascii="Times New Roman" w:hAnsi="Times New Roman" w:cs="Times New Roman"/>
          <w:b/>
          <w:bCs/>
        </w:rPr>
        <w:t xml:space="preserve">PŘEDMĚT </w:t>
      </w:r>
      <w:r w:rsidR="008358EE" w:rsidRPr="00D23B10">
        <w:rPr>
          <w:rFonts w:ascii="Times New Roman" w:hAnsi="Times New Roman" w:cs="Times New Roman"/>
          <w:b/>
          <w:bCs/>
        </w:rPr>
        <w:t>SMLOUV</w:t>
      </w:r>
      <w:r w:rsidRPr="00D23B10">
        <w:rPr>
          <w:rFonts w:ascii="Times New Roman" w:hAnsi="Times New Roman" w:cs="Times New Roman"/>
          <w:b/>
          <w:bCs/>
        </w:rPr>
        <w:t>Y</w:t>
      </w:r>
    </w:p>
    <w:p w14:paraId="436D5FB0" w14:textId="77777777" w:rsidR="00D23B10" w:rsidRDefault="00D23B10" w:rsidP="00D23B10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7358C583" w14:textId="4D3A0362" w:rsidR="000218D2" w:rsidRPr="000218D2" w:rsidRDefault="00700FD1" w:rsidP="001A1FF4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D23B10">
        <w:rPr>
          <w:rFonts w:ascii="Times New Roman" w:hAnsi="Times New Roman" w:cs="Times New Roman"/>
        </w:rPr>
        <w:t xml:space="preserve">Zhotovitel se podpisem této smlouvy zavazuje </w:t>
      </w:r>
      <w:r w:rsidR="0073458B" w:rsidRPr="00D23B10">
        <w:rPr>
          <w:rFonts w:ascii="Times New Roman" w:hAnsi="Times New Roman" w:cs="Times New Roman"/>
        </w:rPr>
        <w:t>vyhotovit a předat</w:t>
      </w:r>
      <w:r w:rsidRPr="00D23B10">
        <w:rPr>
          <w:rFonts w:ascii="Times New Roman" w:hAnsi="Times New Roman" w:cs="Times New Roman"/>
        </w:rPr>
        <w:t xml:space="preserve"> Objednateli</w:t>
      </w:r>
      <w:r w:rsidR="0073458B" w:rsidRPr="00D23B10">
        <w:rPr>
          <w:rFonts w:ascii="Times New Roman" w:hAnsi="Times New Roman" w:cs="Times New Roman"/>
        </w:rPr>
        <w:t xml:space="preserve"> řádně, včas a ve sjednané kvalitě </w:t>
      </w:r>
      <w:r w:rsidR="008358EE" w:rsidRPr="00D23B10">
        <w:rPr>
          <w:rFonts w:ascii="Times New Roman" w:hAnsi="Times New Roman" w:cs="Times New Roman"/>
        </w:rPr>
        <w:t>dílo</w:t>
      </w:r>
      <w:r w:rsidR="0073458B" w:rsidRPr="00D23B10">
        <w:rPr>
          <w:rFonts w:ascii="Times New Roman" w:hAnsi="Times New Roman" w:cs="Times New Roman"/>
        </w:rPr>
        <w:t xml:space="preserve"> </w:t>
      </w:r>
      <w:r w:rsidRPr="00D23B10">
        <w:rPr>
          <w:rFonts w:ascii="Times New Roman" w:hAnsi="Times New Roman" w:cs="Times New Roman"/>
        </w:rPr>
        <w:t>(dále jen „</w:t>
      </w:r>
      <w:r w:rsidRPr="00D23B10">
        <w:rPr>
          <w:rFonts w:ascii="Times New Roman" w:hAnsi="Times New Roman" w:cs="Times New Roman"/>
          <w:b/>
          <w:bCs/>
        </w:rPr>
        <w:t>Dílo</w:t>
      </w:r>
      <w:r w:rsidRPr="00D23B10">
        <w:rPr>
          <w:rFonts w:ascii="Times New Roman" w:hAnsi="Times New Roman" w:cs="Times New Roman"/>
        </w:rPr>
        <w:t xml:space="preserve">“) spočívající </w:t>
      </w:r>
      <w:bookmarkStart w:id="0" w:name="_Ref47686402"/>
      <w:r w:rsidRPr="00D23B10">
        <w:rPr>
          <w:rFonts w:ascii="Times New Roman" w:hAnsi="Times New Roman" w:cs="Times New Roman"/>
        </w:rPr>
        <w:t xml:space="preserve">ve </w:t>
      </w:r>
      <w:r w:rsidR="00785EC0" w:rsidRPr="00D23B10">
        <w:rPr>
          <w:rFonts w:ascii="Times New Roman" w:hAnsi="Times New Roman" w:cs="Times New Roman"/>
        </w:rPr>
        <w:t xml:space="preserve">zpracování kompletní projektové dokumentace </w:t>
      </w:r>
      <w:r w:rsidR="000218D2" w:rsidRPr="000218D2">
        <w:rPr>
          <w:rFonts w:ascii="Times New Roman" w:hAnsi="Times New Roman" w:cs="Times New Roman"/>
        </w:rPr>
        <w:t>pro provádění stavby (dále jen „</w:t>
      </w:r>
      <w:r w:rsidR="000218D2" w:rsidRPr="00883A7A">
        <w:rPr>
          <w:rFonts w:ascii="Times New Roman" w:hAnsi="Times New Roman" w:cs="Times New Roman"/>
          <w:b/>
          <w:bCs/>
        </w:rPr>
        <w:t>DPS</w:t>
      </w:r>
      <w:r w:rsidR="000218D2" w:rsidRPr="000218D2">
        <w:rPr>
          <w:rFonts w:ascii="Times New Roman" w:hAnsi="Times New Roman" w:cs="Times New Roman"/>
        </w:rPr>
        <w:t>“)</w:t>
      </w:r>
      <w:r w:rsidR="00705F19" w:rsidRPr="00705F19">
        <w:rPr>
          <w:rFonts w:ascii="Times New Roman" w:hAnsi="Times New Roman" w:cs="Times New Roman"/>
        </w:rPr>
        <w:t>, jakož i soupisu prací a dodávek nezbytného pro výběr zhotovitele</w:t>
      </w:r>
      <w:r w:rsidR="000218D2" w:rsidRPr="000218D2">
        <w:rPr>
          <w:rFonts w:ascii="Times New Roman" w:hAnsi="Times New Roman" w:cs="Times New Roman"/>
        </w:rPr>
        <w:t xml:space="preserve"> na akci s názvem: „Základní škola Jarov, V Zahrádkách 48/1966, Praha 3 půdní vestavba", a to v budově č.p. 1966 stojící na pozemku p. č. 3234, zapsaném na LV č. 1636 u Katastrálního úřadu pro hlavní město prahu, Katastrální pracoviště Praha, pro katastrální území Žižkov, obec Praha (dále jen „</w:t>
      </w:r>
      <w:r w:rsidR="000218D2" w:rsidRPr="00883A7A">
        <w:rPr>
          <w:rFonts w:ascii="Times New Roman" w:hAnsi="Times New Roman" w:cs="Times New Roman"/>
          <w:b/>
          <w:bCs/>
        </w:rPr>
        <w:t>Stavba</w:t>
      </w:r>
      <w:r w:rsidR="000218D2" w:rsidRPr="000218D2">
        <w:rPr>
          <w:rFonts w:ascii="Times New Roman" w:hAnsi="Times New Roman" w:cs="Times New Roman"/>
        </w:rPr>
        <w:t xml:space="preserve">“), ve vlastnictví hl. m. Prahy, ke kterému má zadavatel svěřenu správu. </w:t>
      </w:r>
    </w:p>
    <w:p w14:paraId="48063F72" w14:textId="77777777" w:rsidR="00883A7A" w:rsidRDefault="00883A7A" w:rsidP="00883A7A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4A9FAEDD" w14:textId="05E70246" w:rsidR="007D0754" w:rsidRDefault="007D0754" w:rsidP="001A1FF4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Zhotovitel se podpisem této smlouvy zavazuje rovněž k výkonu </w:t>
      </w:r>
      <w:r w:rsidRPr="007D0754">
        <w:rPr>
          <w:rFonts w:ascii="Times New Roman" w:hAnsi="Times New Roman" w:cs="Times New Roman"/>
        </w:rPr>
        <w:t>autorského dozoru projektanta v průběhu výstavby a spolupráce při řešení technických dotazů v rámci navazujícího zadávacího řízení na výběr zhotovitele Stavby</w:t>
      </w:r>
      <w:r>
        <w:rPr>
          <w:rFonts w:ascii="Times New Roman" w:hAnsi="Times New Roman" w:cs="Times New Roman"/>
        </w:rPr>
        <w:t>.</w:t>
      </w:r>
    </w:p>
    <w:p w14:paraId="4D79363F" w14:textId="77777777" w:rsidR="00705F19" w:rsidRDefault="00705F19" w:rsidP="000667EE">
      <w:pPr>
        <w:pStyle w:val="Odstavecseseznamem"/>
        <w:ind w:left="1353"/>
        <w:rPr>
          <w:rFonts w:ascii="Times New Roman" w:hAnsi="Times New Roman" w:cs="Times New Roman"/>
          <w:b/>
          <w:bCs/>
        </w:rPr>
      </w:pPr>
    </w:p>
    <w:p w14:paraId="6B0440C7" w14:textId="51949DDE" w:rsidR="007D0754" w:rsidRPr="000667EE" w:rsidRDefault="00705F19" w:rsidP="000667EE">
      <w:pPr>
        <w:pStyle w:val="Odstavecseseznamem"/>
        <w:numPr>
          <w:ilvl w:val="0"/>
          <w:numId w:val="9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Zpracování dokumentace pro provádění Stavby (DPS)</w:t>
      </w:r>
    </w:p>
    <w:p w14:paraId="03DB4976" w14:textId="77777777" w:rsidR="00705F19" w:rsidRDefault="00705F19" w:rsidP="000667EE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2F9E17F8" w14:textId="5611CC66" w:rsidR="000218D2" w:rsidRPr="000218D2" w:rsidRDefault="00883A7A" w:rsidP="001A1FF4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="000218D2" w:rsidRPr="000218D2">
        <w:rPr>
          <w:rFonts w:ascii="Times New Roman" w:hAnsi="Times New Roman" w:cs="Times New Roman"/>
        </w:rPr>
        <w:t xml:space="preserve">ůdní vestavba, ke které má být </w:t>
      </w:r>
      <w:r>
        <w:rPr>
          <w:rFonts w:ascii="Times New Roman" w:hAnsi="Times New Roman" w:cs="Times New Roman"/>
        </w:rPr>
        <w:t xml:space="preserve">dle této Smlouvy </w:t>
      </w:r>
      <w:r w:rsidR="000218D2" w:rsidRPr="000218D2">
        <w:rPr>
          <w:rFonts w:ascii="Times New Roman" w:hAnsi="Times New Roman" w:cs="Times New Roman"/>
        </w:rPr>
        <w:t xml:space="preserve">zpracována DPS, bude realizována v budově Základní školy Jarov, na adrese V Zahrádkách 48/1966, Praha 3, kdy vestavbou vznikne 5 plných kmenových učeben pro maximálně 30 žáků, s výjimkou 32 žáků, jeden </w:t>
      </w:r>
      <w:r w:rsidR="000218D2" w:rsidRPr="000218D2">
        <w:rPr>
          <w:rFonts w:ascii="Times New Roman" w:hAnsi="Times New Roman" w:cs="Times New Roman"/>
        </w:rPr>
        <w:lastRenderedPageBreak/>
        <w:t>kabinet pro 5 učitelů, WC pro chlapce a dívky, WC pro učitele a šatny pro žáky, které budou řešeny skříňkami na chodbě.</w:t>
      </w:r>
    </w:p>
    <w:p w14:paraId="6D44480A" w14:textId="77777777" w:rsidR="00883A7A" w:rsidRDefault="00883A7A" w:rsidP="00883A7A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5F0A55CA" w14:textId="02F788B5" w:rsidR="000218D2" w:rsidRPr="000218D2" w:rsidRDefault="000218D2" w:rsidP="001A1FF4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0218D2">
        <w:rPr>
          <w:rFonts w:ascii="Times New Roman" w:hAnsi="Times New Roman" w:cs="Times New Roman"/>
        </w:rPr>
        <w:t>Přirozené větrání bude zajištěno střešními okny a též tato okna budou zajišťovat osvětlení. V místě, kde střešní okna nebudou, bude pro osvětlení použito světlovodů.</w:t>
      </w:r>
    </w:p>
    <w:p w14:paraId="720F929C" w14:textId="77777777" w:rsidR="00883A7A" w:rsidRDefault="00883A7A" w:rsidP="00883A7A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2A8A1847" w14:textId="11023E0C" w:rsidR="000218D2" w:rsidRPr="000218D2" w:rsidRDefault="000667EE" w:rsidP="001A1FF4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Smluvní strany prohlašují, že jsou si vědomy skutečnosti, že </w:t>
      </w:r>
      <w:r>
        <w:rPr>
          <w:rFonts w:ascii="Times New Roman" w:hAnsi="Times New Roman"/>
          <w:color w:val="000000"/>
        </w:rPr>
        <w:t xml:space="preserve">výše investičních nákladů, které má Objednatel k dispozici na realizaci stavby, jejíž DPS je předmětem této Smlouvy činí </w:t>
      </w:r>
      <w:proofErr w:type="gramStart"/>
      <w:r>
        <w:rPr>
          <w:rFonts w:ascii="Times New Roman" w:hAnsi="Times New Roman"/>
          <w:color w:val="000000"/>
        </w:rPr>
        <w:t>40.000.000,-</w:t>
      </w:r>
      <w:proofErr w:type="gramEnd"/>
      <w:r>
        <w:rPr>
          <w:rFonts w:ascii="Times New Roman" w:hAnsi="Times New Roman"/>
          <w:color w:val="000000"/>
        </w:rPr>
        <w:t xml:space="preserve"> Kč bez DPH, přičemž Objednatel bude v rámci realizace předmětu této Smlouvy požadovat, aby DPS byla zpracována tak, aby výše investičních nákladů, které má zadavatel na realizaci stavby k dispozici, nebyla překročena</w:t>
      </w:r>
      <w:r w:rsidR="000218D2" w:rsidRPr="000218D2">
        <w:rPr>
          <w:rFonts w:ascii="Times New Roman" w:hAnsi="Times New Roman" w:cs="Times New Roman"/>
        </w:rPr>
        <w:t>.</w:t>
      </w:r>
      <w:ins w:id="1" w:author="Becker &amp; Poliakoff" w:date="2024-09-02T09:37:00Z" w16du:dateUtc="2024-09-02T07:37:00Z">
        <w:r w:rsidR="00CC1090">
          <w:rPr>
            <w:rFonts w:ascii="Times New Roman" w:hAnsi="Times New Roman" w:cs="Times New Roman"/>
          </w:rPr>
          <w:t xml:space="preserve"> </w:t>
        </w:r>
      </w:ins>
      <w:ins w:id="2" w:author="Becker &amp; Poliakoff" w:date="2024-09-02T10:03:00Z" w16du:dateUtc="2024-09-02T08:03:00Z">
        <w:r w:rsidR="00A76ADD">
          <w:rPr>
            <w:rFonts w:ascii="Times New Roman" w:hAnsi="Times New Roman" w:cs="Times New Roman"/>
          </w:rPr>
          <w:t>Nebude-li ze strany Zhotovitele z objektivních důvodů možné</w:t>
        </w:r>
      </w:ins>
      <w:ins w:id="3" w:author="Becker &amp; Poliakoff" w:date="2024-09-02T10:04:00Z" w16du:dateUtc="2024-09-02T08:04:00Z">
        <w:r w:rsidR="00B9702D">
          <w:rPr>
            <w:rFonts w:ascii="Times New Roman" w:hAnsi="Times New Roman" w:cs="Times New Roman"/>
          </w:rPr>
          <w:t xml:space="preserve"> (např. nárůst cen s ohledem na inflaci, </w:t>
        </w:r>
        <w:r w:rsidR="00CD208C">
          <w:rPr>
            <w:rFonts w:ascii="Times New Roman" w:hAnsi="Times New Roman" w:cs="Times New Roman"/>
          </w:rPr>
          <w:t>změn</w:t>
        </w:r>
      </w:ins>
      <w:ins w:id="4" w:author="Becker &amp; Poliakoff" w:date="2024-09-02T10:05:00Z" w16du:dateUtc="2024-09-02T08:05:00Z">
        <w:r w:rsidR="00CD208C">
          <w:rPr>
            <w:rFonts w:ascii="Times New Roman" w:hAnsi="Times New Roman" w:cs="Times New Roman"/>
          </w:rPr>
          <w:t>u</w:t>
        </w:r>
      </w:ins>
      <w:ins w:id="5" w:author="Becker &amp; Poliakoff" w:date="2024-09-02T10:04:00Z" w16du:dateUtc="2024-09-02T08:04:00Z">
        <w:r w:rsidR="00CD208C">
          <w:rPr>
            <w:rFonts w:ascii="Times New Roman" w:hAnsi="Times New Roman" w:cs="Times New Roman"/>
          </w:rPr>
          <w:t xml:space="preserve"> právních předpisů nebo norem) </w:t>
        </w:r>
        <w:r w:rsidR="00B9702D">
          <w:rPr>
            <w:rFonts w:ascii="Times New Roman" w:hAnsi="Times New Roman" w:cs="Times New Roman"/>
          </w:rPr>
          <w:t xml:space="preserve">takto stanovenou maximální výši investičních nákladů </w:t>
        </w:r>
      </w:ins>
      <w:ins w:id="6" w:author="Becker &amp; Poliakoff" w:date="2024-09-02T10:05:00Z" w16du:dateUtc="2024-09-02T08:05:00Z">
        <w:r w:rsidR="00D7507C">
          <w:rPr>
            <w:rFonts w:ascii="Times New Roman" w:hAnsi="Times New Roman" w:cs="Times New Roman"/>
          </w:rPr>
          <w:t xml:space="preserve">dodržet, </w:t>
        </w:r>
      </w:ins>
      <w:ins w:id="7" w:author="Becker &amp; Poliakoff" w:date="2024-09-02T10:06:00Z" w16du:dateUtc="2024-09-02T08:06:00Z">
        <w:r w:rsidR="00D165E5">
          <w:rPr>
            <w:rFonts w:ascii="Times New Roman" w:hAnsi="Times New Roman" w:cs="Times New Roman"/>
          </w:rPr>
          <w:t xml:space="preserve">je povinen </w:t>
        </w:r>
        <w:r w:rsidR="00E03CE3">
          <w:rPr>
            <w:rFonts w:ascii="Times New Roman" w:hAnsi="Times New Roman" w:cs="Times New Roman"/>
          </w:rPr>
          <w:t>takovou odchylku řádně zdůvodnit</w:t>
        </w:r>
      </w:ins>
      <w:ins w:id="8" w:author="Becker &amp; Poliakoff" w:date="2024-09-02T10:14:00Z" w16du:dateUtc="2024-09-02T08:14:00Z">
        <w:r w:rsidR="00B47568">
          <w:rPr>
            <w:rFonts w:ascii="Times New Roman" w:hAnsi="Times New Roman" w:cs="Times New Roman"/>
          </w:rPr>
          <w:t xml:space="preserve"> a prokázat</w:t>
        </w:r>
      </w:ins>
      <w:ins w:id="9" w:author="Becker &amp; Poliakoff" w:date="2024-09-02T10:06:00Z" w16du:dateUtc="2024-09-02T08:06:00Z">
        <w:r w:rsidR="00E03CE3">
          <w:rPr>
            <w:rFonts w:ascii="Times New Roman" w:hAnsi="Times New Roman" w:cs="Times New Roman"/>
          </w:rPr>
          <w:t xml:space="preserve">. </w:t>
        </w:r>
      </w:ins>
      <w:ins w:id="10" w:author="Becker &amp; Poliakoff" w:date="2024-09-02T10:25:00Z" w16du:dateUtc="2024-09-02T08:25:00Z">
        <w:r w:rsidR="00C24976">
          <w:rPr>
            <w:rFonts w:ascii="Times New Roman" w:hAnsi="Times New Roman" w:cs="Times New Roman"/>
          </w:rPr>
          <w:t>Nebude-li tato odchylka Zhotovitelem řádně odůvodněna a prokázána, je Objednatel oprávněn v souladu s odst. 4.3. vrátit Zhotoviteli Dílo k přepracování.</w:t>
        </w:r>
      </w:ins>
    </w:p>
    <w:p w14:paraId="576413CF" w14:textId="77777777" w:rsidR="00883A7A" w:rsidRDefault="00883A7A" w:rsidP="00883A7A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0ED212DE" w14:textId="0C0B6450" w:rsidR="000218D2" w:rsidRPr="000218D2" w:rsidRDefault="00883A7A" w:rsidP="001A1FF4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Zhotovitel je </w:t>
      </w:r>
      <w:r w:rsidR="000218D2" w:rsidRPr="000218D2">
        <w:rPr>
          <w:rFonts w:ascii="Times New Roman" w:hAnsi="Times New Roman" w:cs="Times New Roman"/>
        </w:rPr>
        <w:t xml:space="preserve">povinen </w:t>
      </w:r>
      <w:del w:id="11" w:author="Becker &amp; Poliakoff" w:date="2024-08-30T13:02:00Z" w16du:dateUtc="2024-08-30T11:02:00Z">
        <w:r w:rsidR="000218D2" w:rsidRPr="000218D2" w:rsidDel="00BF0C77">
          <w:rPr>
            <w:rFonts w:ascii="Times New Roman" w:hAnsi="Times New Roman" w:cs="Times New Roman"/>
          </w:rPr>
          <w:delText xml:space="preserve">poskytnout </w:delText>
        </w:r>
      </w:del>
      <w:r>
        <w:rPr>
          <w:rFonts w:ascii="Times New Roman" w:hAnsi="Times New Roman" w:cs="Times New Roman"/>
        </w:rPr>
        <w:t xml:space="preserve">realizovat Dílo dle této Smlouvy </w:t>
      </w:r>
      <w:r w:rsidR="000218D2" w:rsidRPr="000218D2">
        <w:rPr>
          <w:rFonts w:ascii="Times New Roman" w:hAnsi="Times New Roman" w:cs="Times New Roman"/>
        </w:rPr>
        <w:t xml:space="preserve">v souladu se všemi relevantními právními předpisy, požadavky </w:t>
      </w:r>
      <w:r>
        <w:rPr>
          <w:rFonts w:ascii="Times New Roman" w:hAnsi="Times New Roman" w:cs="Times New Roman"/>
        </w:rPr>
        <w:t xml:space="preserve">objednatele </w:t>
      </w:r>
      <w:r w:rsidR="000218D2" w:rsidRPr="000218D2">
        <w:rPr>
          <w:rFonts w:ascii="Times New Roman" w:hAnsi="Times New Roman" w:cs="Times New Roman"/>
        </w:rPr>
        <w:t>stanovenými dále v</w:t>
      </w:r>
      <w:r>
        <w:rPr>
          <w:rFonts w:ascii="Times New Roman" w:hAnsi="Times New Roman" w:cs="Times New Roman"/>
        </w:rPr>
        <w:t> zadávací dokumentaci veřejné zakázky</w:t>
      </w:r>
      <w:r w:rsidR="000218D2" w:rsidRPr="000218D2">
        <w:rPr>
          <w:rFonts w:ascii="Times New Roman" w:hAnsi="Times New Roman" w:cs="Times New Roman"/>
        </w:rPr>
        <w:t>, jakož i v souladu s:</w:t>
      </w:r>
    </w:p>
    <w:p w14:paraId="76DAB801" w14:textId="77777777" w:rsidR="00883A7A" w:rsidRDefault="00883A7A" w:rsidP="00883A7A">
      <w:pPr>
        <w:pStyle w:val="Odstavecseseznamem"/>
        <w:ind w:left="1701"/>
        <w:jc w:val="both"/>
        <w:rPr>
          <w:rFonts w:ascii="Times New Roman" w:hAnsi="Times New Roman" w:cs="Times New Roman"/>
        </w:rPr>
      </w:pPr>
    </w:p>
    <w:p w14:paraId="1A4BA920" w14:textId="3200CD95" w:rsidR="00122A7B" w:rsidRPr="00122A7B" w:rsidRDefault="00122A7B" w:rsidP="000667EE">
      <w:pPr>
        <w:pStyle w:val="Odstavecseseznamem"/>
        <w:numPr>
          <w:ilvl w:val="2"/>
          <w:numId w:val="3"/>
        </w:numPr>
        <w:ind w:left="1701" w:hanging="708"/>
        <w:jc w:val="both"/>
        <w:rPr>
          <w:rFonts w:ascii="Times New Roman" w:hAnsi="Times New Roman" w:cs="Times New Roman"/>
        </w:rPr>
      </w:pPr>
      <w:r w:rsidRPr="00122A7B">
        <w:rPr>
          <w:rFonts w:ascii="Times New Roman" w:hAnsi="Times New Roman" w:cs="Times New Roman"/>
        </w:rPr>
        <w:t xml:space="preserve">s pravidly pro žadatele a příjemce vztahujícími se k 3. výzvě Národního plánu obnovy na finanční podporu přípravy projektů souladných s cíli EU dostupných na </w:t>
      </w:r>
      <w:hyperlink r:id="rId8" w:history="1">
        <w:r w:rsidRPr="00907216">
          <w:rPr>
            <w:rStyle w:val="Hypertextovodkaz"/>
            <w:rFonts w:ascii="Times New Roman" w:hAnsi="Times New Roman" w:cs="Times New Roman"/>
          </w:rPr>
          <w:t>https://mmr.gov.cz/cs/evropska-unie/narodni-plan-obnovy/vyzvy-archiv/3-vyzva-financni-podpora-pripravy-projektu-souladn</w:t>
        </w:r>
      </w:hyperlink>
      <w:r w:rsidRPr="00122A7B">
        <w:rPr>
          <w:rFonts w:ascii="Times New Roman" w:hAnsi="Times New Roman" w:cs="Times New Roman"/>
        </w:rPr>
        <w:t>;</w:t>
      </w:r>
    </w:p>
    <w:p w14:paraId="2C2A9588" w14:textId="5ED70418" w:rsidR="000218D2" w:rsidRPr="000218D2" w:rsidRDefault="000218D2" w:rsidP="00883A7A">
      <w:pPr>
        <w:pStyle w:val="Odstavecseseznamem"/>
        <w:numPr>
          <w:ilvl w:val="2"/>
          <w:numId w:val="3"/>
        </w:numPr>
        <w:ind w:left="1701" w:hanging="708"/>
        <w:jc w:val="both"/>
        <w:rPr>
          <w:rFonts w:ascii="Times New Roman" w:hAnsi="Times New Roman" w:cs="Times New Roman"/>
        </w:rPr>
      </w:pPr>
      <w:r w:rsidRPr="000218D2">
        <w:rPr>
          <w:rFonts w:ascii="Times New Roman" w:hAnsi="Times New Roman" w:cs="Times New Roman"/>
        </w:rPr>
        <w:t xml:space="preserve">existujícím stavebním povolením vydaným </w:t>
      </w:r>
      <w:r w:rsidR="00C01CB4">
        <w:rPr>
          <w:rFonts w:ascii="Times New Roman" w:hAnsi="Times New Roman"/>
          <w:color w:val="000000"/>
        </w:rPr>
        <w:t>Úřadem městské části Praha 3, Odbor výstavby a územního rozvoje, Oddělení stavební,</w:t>
      </w:r>
      <w:r w:rsidR="00C01CB4" w:rsidRPr="000218D2">
        <w:rPr>
          <w:rFonts w:ascii="Times New Roman" w:hAnsi="Times New Roman" w:cs="Times New Roman"/>
        </w:rPr>
        <w:t xml:space="preserve"> </w:t>
      </w:r>
      <w:r w:rsidRPr="000218D2">
        <w:rPr>
          <w:rFonts w:ascii="Times New Roman" w:hAnsi="Times New Roman" w:cs="Times New Roman"/>
        </w:rPr>
        <w:t xml:space="preserve">dne </w:t>
      </w:r>
      <w:r w:rsidR="00C01CB4">
        <w:rPr>
          <w:rFonts w:ascii="Times New Roman" w:hAnsi="Times New Roman" w:cs="Times New Roman"/>
        </w:rPr>
        <w:t>11. 8. 2023</w:t>
      </w:r>
      <w:r w:rsidR="00C01CB4" w:rsidRPr="000218D2">
        <w:rPr>
          <w:rFonts w:ascii="Times New Roman" w:hAnsi="Times New Roman" w:cs="Times New Roman"/>
        </w:rPr>
        <w:t xml:space="preserve">, </w:t>
      </w:r>
      <w:r w:rsidRPr="000218D2">
        <w:rPr>
          <w:rFonts w:ascii="Times New Roman" w:hAnsi="Times New Roman" w:cs="Times New Roman"/>
        </w:rPr>
        <w:t xml:space="preserve">č.j. </w:t>
      </w:r>
      <w:r w:rsidR="00C01CB4">
        <w:rPr>
          <w:rFonts w:ascii="Times New Roman" w:hAnsi="Times New Roman" w:cs="Times New Roman"/>
        </w:rPr>
        <w:t>UMCP3 373093/2023</w:t>
      </w:r>
      <w:r w:rsidR="00C01CB4" w:rsidRPr="000218D2">
        <w:rPr>
          <w:rFonts w:ascii="Times New Roman" w:hAnsi="Times New Roman" w:cs="Times New Roman"/>
        </w:rPr>
        <w:t xml:space="preserve">, </w:t>
      </w:r>
      <w:r w:rsidRPr="000218D2">
        <w:rPr>
          <w:rFonts w:ascii="Times New Roman" w:hAnsi="Times New Roman" w:cs="Times New Roman"/>
        </w:rPr>
        <w:t xml:space="preserve">které tvoří přílohu č. </w:t>
      </w:r>
      <w:r w:rsidR="00816522">
        <w:rPr>
          <w:rFonts w:ascii="Times New Roman" w:hAnsi="Times New Roman" w:cs="Times New Roman"/>
        </w:rPr>
        <w:t>2</w:t>
      </w:r>
      <w:r w:rsidR="00BF1FF2">
        <w:rPr>
          <w:rFonts w:ascii="Times New Roman" w:hAnsi="Times New Roman" w:cs="Times New Roman"/>
        </w:rPr>
        <w:t xml:space="preserve"> této Smlouvy</w:t>
      </w:r>
      <w:r w:rsidRPr="000218D2">
        <w:rPr>
          <w:rFonts w:ascii="Times New Roman" w:hAnsi="Times New Roman" w:cs="Times New Roman"/>
        </w:rPr>
        <w:t>;</w:t>
      </w:r>
    </w:p>
    <w:p w14:paraId="3B6E3E01" w14:textId="02D41157" w:rsidR="00122A7B" w:rsidRDefault="00122A7B" w:rsidP="00BF1FF2">
      <w:pPr>
        <w:pStyle w:val="Odstavecseseznamem"/>
        <w:numPr>
          <w:ilvl w:val="2"/>
          <w:numId w:val="3"/>
        </w:numPr>
        <w:ind w:left="1701" w:hanging="708"/>
        <w:jc w:val="both"/>
        <w:rPr>
          <w:rFonts w:ascii="Times New Roman" w:hAnsi="Times New Roman" w:cs="Times New Roman"/>
        </w:rPr>
      </w:pPr>
      <w:r w:rsidRPr="00122A7B">
        <w:rPr>
          <w:rFonts w:ascii="Times New Roman" w:hAnsi="Times New Roman" w:cs="Times New Roman"/>
        </w:rPr>
        <w:t>existujícím územním rozhodnutím vztahujícím se k zařízení staveniště a umístění jeřábu</w:t>
      </w:r>
      <w:r>
        <w:rPr>
          <w:rFonts w:ascii="Times New Roman" w:hAnsi="Times New Roman" w:cs="Times New Roman"/>
        </w:rPr>
        <w:t>;</w:t>
      </w:r>
    </w:p>
    <w:p w14:paraId="2C6379AF" w14:textId="60731EB7" w:rsidR="000218D2" w:rsidRPr="000218D2" w:rsidRDefault="000218D2" w:rsidP="00BF1FF2">
      <w:pPr>
        <w:pStyle w:val="Odstavecseseznamem"/>
        <w:numPr>
          <w:ilvl w:val="2"/>
          <w:numId w:val="3"/>
        </w:numPr>
        <w:ind w:left="1701" w:hanging="708"/>
        <w:jc w:val="both"/>
        <w:rPr>
          <w:rFonts w:ascii="Times New Roman" w:hAnsi="Times New Roman" w:cs="Times New Roman"/>
        </w:rPr>
      </w:pPr>
      <w:r w:rsidRPr="000218D2">
        <w:rPr>
          <w:rFonts w:ascii="Times New Roman" w:hAnsi="Times New Roman" w:cs="Times New Roman"/>
        </w:rPr>
        <w:t xml:space="preserve">projektovou dokumentací pro stavební povolení zpracovanou ze strany společnosti A plus s.r.o., Freyova 1/12, Praha 9, IČO 49705857, která tvoří přílohu </w:t>
      </w:r>
      <w:r w:rsidR="00BF1FF2" w:rsidRPr="000218D2">
        <w:rPr>
          <w:rFonts w:ascii="Times New Roman" w:hAnsi="Times New Roman" w:cs="Times New Roman"/>
        </w:rPr>
        <w:t xml:space="preserve">č. </w:t>
      </w:r>
      <w:r w:rsidR="00816522">
        <w:rPr>
          <w:rFonts w:ascii="Times New Roman" w:hAnsi="Times New Roman" w:cs="Times New Roman"/>
        </w:rPr>
        <w:t>3</w:t>
      </w:r>
      <w:r w:rsidR="00BF1FF2">
        <w:rPr>
          <w:rFonts w:ascii="Times New Roman" w:hAnsi="Times New Roman" w:cs="Times New Roman"/>
        </w:rPr>
        <w:t xml:space="preserve"> této Smlouvy</w:t>
      </w:r>
      <w:r w:rsidRPr="000218D2">
        <w:rPr>
          <w:rFonts w:ascii="Times New Roman" w:hAnsi="Times New Roman" w:cs="Times New Roman"/>
        </w:rPr>
        <w:t xml:space="preserve"> (dále jen „</w:t>
      </w:r>
      <w:r w:rsidRPr="00BF1FF2">
        <w:rPr>
          <w:rFonts w:ascii="Times New Roman" w:hAnsi="Times New Roman" w:cs="Times New Roman"/>
          <w:b/>
          <w:bCs/>
        </w:rPr>
        <w:t>DSP</w:t>
      </w:r>
      <w:r w:rsidRPr="000218D2">
        <w:rPr>
          <w:rFonts w:ascii="Times New Roman" w:hAnsi="Times New Roman" w:cs="Times New Roman"/>
        </w:rPr>
        <w:t>“);</w:t>
      </w:r>
    </w:p>
    <w:p w14:paraId="2657E51E" w14:textId="77777777" w:rsidR="000218D2" w:rsidRPr="000218D2" w:rsidRDefault="000218D2" w:rsidP="00BF1FF2">
      <w:pPr>
        <w:pStyle w:val="Odstavecseseznamem"/>
        <w:numPr>
          <w:ilvl w:val="2"/>
          <w:numId w:val="3"/>
        </w:numPr>
        <w:ind w:left="1701" w:hanging="708"/>
        <w:jc w:val="both"/>
        <w:rPr>
          <w:rFonts w:ascii="Times New Roman" w:hAnsi="Times New Roman" w:cs="Times New Roman"/>
        </w:rPr>
      </w:pPr>
      <w:r w:rsidRPr="000218D2">
        <w:rPr>
          <w:rFonts w:ascii="Times New Roman" w:hAnsi="Times New Roman" w:cs="Times New Roman"/>
        </w:rPr>
        <w:t>s pravidly stanovenými ve vyhlášce Ministerstva pro místní rozvoj č. 169/2016 Sb., o stanovení rozsahu dokumentace veřejné zakázky na stavební práce a soupisu stavebních prací, dodávek a služeb s výkazem výměr, ve znění pozdějších předpisů;</w:t>
      </w:r>
    </w:p>
    <w:p w14:paraId="5C46B897" w14:textId="77777777" w:rsidR="000218D2" w:rsidRPr="000218D2" w:rsidRDefault="000218D2" w:rsidP="00BF1FF2">
      <w:pPr>
        <w:pStyle w:val="Odstavecseseznamem"/>
        <w:numPr>
          <w:ilvl w:val="2"/>
          <w:numId w:val="3"/>
        </w:numPr>
        <w:ind w:left="1701" w:hanging="708"/>
        <w:jc w:val="both"/>
        <w:rPr>
          <w:rFonts w:ascii="Times New Roman" w:hAnsi="Times New Roman" w:cs="Times New Roman"/>
        </w:rPr>
      </w:pPr>
      <w:r w:rsidRPr="000218D2">
        <w:rPr>
          <w:rFonts w:ascii="Times New Roman" w:hAnsi="Times New Roman" w:cs="Times New Roman"/>
        </w:rPr>
        <w:t>pravidly stanovenými zákonem č. 283/2021 Sb., stavební zákon, ve znění pozdějších předpisů;</w:t>
      </w:r>
    </w:p>
    <w:p w14:paraId="30569C5E" w14:textId="0A0E122B" w:rsidR="000218D2" w:rsidRPr="000218D2" w:rsidRDefault="000218D2" w:rsidP="00BF1FF2">
      <w:pPr>
        <w:pStyle w:val="Odstavecseseznamem"/>
        <w:numPr>
          <w:ilvl w:val="2"/>
          <w:numId w:val="3"/>
        </w:numPr>
        <w:ind w:left="1701" w:hanging="708"/>
        <w:jc w:val="both"/>
        <w:rPr>
          <w:rFonts w:ascii="Times New Roman" w:hAnsi="Times New Roman" w:cs="Times New Roman"/>
        </w:rPr>
      </w:pPr>
      <w:r w:rsidRPr="000218D2">
        <w:rPr>
          <w:rFonts w:ascii="Times New Roman" w:hAnsi="Times New Roman" w:cs="Times New Roman"/>
        </w:rPr>
        <w:t>požadavky stanovenými v</w:t>
      </w:r>
      <w:r w:rsidR="00BF1FF2">
        <w:rPr>
          <w:rFonts w:ascii="Times New Roman" w:hAnsi="Times New Roman" w:cs="Times New Roman"/>
        </w:rPr>
        <w:t> zadávací dokumentaci Veřejné zakázky</w:t>
      </w:r>
      <w:r w:rsidRPr="000218D2">
        <w:rPr>
          <w:rFonts w:ascii="Times New Roman" w:hAnsi="Times New Roman" w:cs="Times New Roman"/>
        </w:rPr>
        <w:t>;</w:t>
      </w:r>
    </w:p>
    <w:p w14:paraId="398E6E05" w14:textId="25C03280" w:rsidR="000218D2" w:rsidRPr="000218D2" w:rsidRDefault="000218D2" w:rsidP="00BF1FF2">
      <w:pPr>
        <w:pStyle w:val="Odstavecseseznamem"/>
        <w:numPr>
          <w:ilvl w:val="2"/>
          <w:numId w:val="3"/>
        </w:numPr>
        <w:ind w:left="1701" w:hanging="708"/>
        <w:jc w:val="both"/>
        <w:rPr>
          <w:rFonts w:ascii="Times New Roman" w:hAnsi="Times New Roman" w:cs="Times New Roman"/>
        </w:rPr>
      </w:pPr>
      <w:r w:rsidRPr="000218D2">
        <w:rPr>
          <w:rFonts w:ascii="Times New Roman" w:hAnsi="Times New Roman" w:cs="Times New Roman"/>
        </w:rPr>
        <w:t xml:space="preserve">v souladu s </w:t>
      </w:r>
      <w:r w:rsidR="00705F19" w:rsidRPr="00705F19">
        <w:rPr>
          <w:rFonts w:ascii="Times New Roman" w:hAnsi="Times New Roman" w:cs="Times New Roman"/>
        </w:rPr>
        <w:t xml:space="preserve">vyhláškou 131/2024 Sb. o dokumentaci staveb a dalšími </w:t>
      </w:r>
      <w:r w:rsidRPr="000218D2">
        <w:rPr>
          <w:rFonts w:ascii="Times New Roman" w:hAnsi="Times New Roman" w:cs="Times New Roman"/>
        </w:rPr>
        <w:t>obecně závaznými právními a technickými předpisy.</w:t>
      </w:r>
    </w:p>
    <w:p w14:paraId="281F797A" w14:textId="77777777" w:rsidR="000218D2" w:rsidRPr="000218D2" w:rsidRDefault="000218D2" w:rsidP="00BF1FF2">
      <w:pPr>
        <w:pStyle w:val="Odstavecseseznamem"/>
        <w:ind w:left="1283"/>
        <w:jc w:val="both"/>
        <w:rPr>
          <w:rFonts w:ascii="Times New Roman" w:hAnsi="Times New Roman" w:cs="Times New Roman"/>
        </w:rPr>
      </w:pPr>
    </w:p>
    <w:p w14:paraId="5A8417FB" w14:textId="469862C3" w:rsidR="000218D2" w:rsidRDefault="00BF1FF2" w:rsidP="001A1FF4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Smluvní strany se dohodly, že</w:t>
      </w:r>
      <w:r w:rsidR="000218D2" w:rsidRPr="000218D2">
        <w:rPr>
          <w:rFonts w:ascii="Times New Roman" w:hAnsi="Times New Roman" w:cs="Times New Roman"/>
        </w:rPr>
        <w:t>:</w:t>
      </w:r>
    </w:p>
    <w:p w14:paraId="46ACA344" w14:textId="77777777" w:rsidR="00BF1FF2" w:rsidRPr="000218D2" w:rsidRDefault="00BF1FF2" w:rsidP="00BF1FF2">
      <w:pPr>
        <w:pStyle w:val="Odstavecseseznamem"/>
        <w:ind w:left="1283"/>
        <w:jc w:val="both"/>
        <w:rPr>
          <w:rFonts w:ascii="Times New Roman" w:hAnsi="Times New Roman" w:cs="Times New Roman"/>
        </w:rPr>
      </w:pPr>
    </w:p>
    <w:p w14:paraId="1898F026" w14:textId="77777777" w:rsidR="000218D2" w:rsidRPr="000218D2" w:rsidRDefault="000218D2" w:rsidP="00BF1FF2">
      <w:pPr>
        <w:pStyle w:val="Odstavecseseznamem"/>
        <w:numPr>
          <w:ilvl w:val="2"/>
          <w:numId w:val="3"/>
        </w:numPr>
        <w:ind w:left="1701" w:hanging="708"/>
        <w:jc w:val="both"/>
        <w:rPr>
          <w:rFonts w:ascii="Times New Roman" w:hAnsi="Times New Roman" w:cs="Times New Roman"/>
        </w:rPr>
      </w:pPr>
      <w:r w:rsidRPr="000218D2">
        <w:rPr>
          <w:rFonts w:ascii="Times New Roman" w:hAnsi="Times New Roman" w:cs="Times New Roman"/>
        </w:rPr>
        <w:t>DPS bude obsahovat i výkresy složitých detailů u příslušných stavebních objektů;</w:t>
      </w:r>
    </w:p>
    <w:p w14:paraId="73EC29A1" w14:textId="77777777" w:rsidR="000218D2" w:rsidRPr="000218D2" w:rsidRDefault="000218D2" w:rsidP="00BF1FF2">
      <w:pPr>
        <w:pStyle w:val="Odstavecseseznamem"/>
        <w:numPr>
          <w:ilvl w:val="2"/>
          <w:numId w:val="3"/>
        </w:numPr>
        <w:ind w:left="1701" w:hanging="708"/>
        <w:jc w:val="both"/>
        <w:rPr>
          <w:rFonts w:ascii="Times New Roman" w:hAnsi="Times New Roman" w:cs="Times New Roman"/>
        </w:rPr>
      </w:pPr>
      <w:r w:rsidRPr="000218D2">
        <w:rPr>
          <w:rFonts w:ascii="Times New Roman" w:hAnsi="Times New Roman" w:cs="Times New Roman"/>
        </w:rPr>
        <w:t>v DPS budou zpřesněny, doplněny a zdůvodněny veškeré údaje a případné odchylky oproti ověřené DSP;</w:t>
      </w:r>
    </w:p>
    <w:p w14:paraId="6DEA6214" w14:textId="77777777" w:rsidR="000218D2" w:rsidRPr="000218D2" w:rsidRDefault="000218D2" w:rsidP="00BF1FF2">
      <w:pPr>
        <w:pStyle w:val="Odstavecseseznamem"/>
        <w:numPr>
          <w:ilvl w:val="2"/>
          <w:numId w:val="3"/>
        </w:numPr>
        <w:ind w:left="1701" w:hanging="708"/>
        <w:jc w:val="both"/>
        <w:rPr>
          <w:rFonts w:ascii="Times New Roman" w:hAnsi="Times New Roman" w:cs="Times New Roman"/>
        </w:rPr>
      </w:pPr>
      <w:r w:rsidRPr="000218D2">
        <w:rPr>
          <w:rFonts w:ascii="Times New Roman" w:hAnsi="Times New Roman" w:cs="Times New Roman"/>
        </w:rPr>
        <w:t xml:space="preserve">DPS bude zpracována v souladu s </w:t>
      </w:r>
      <w:proofErr w:type="spellStart"/>
      <w:r w:rsidRPr="000218D2">
        <w:rPr>
          <w:rFonts w:ascii="Times New Roman" w:hAnsi="Times New Roman" w:cs="Times New Roman"/>
        </w:rPr>
        <w:t>ust</w:t>
      </w:r>
      <w:proofErr w:type="spellEnd"/>
      <w:r w:rsidRPr="000218D2">
        <w:rPr>
          <w:rFonts w:ascii="Times New Roman" w:hAnsi="Times New Roman" w:cs="Times New Roman"/>
        </w:rPr>
        <w:t>. § 92 ZZVZ;</w:t>
      </w:r>
    </w:p>
    <w:p w14:paraId="45A4FCDB" w14:textId="6630B497" w:rsidR="000218D2" w:rsidRPr="000218D2" w:rsidRDefault="000218D2" w:rsidP="00BF1FF2">
      <w:pPr>
        <w:pStyle w:val="Odstavecseseznamem"/>
        <w:numPr>
          <w:ilvl w:val="2"/>
          <w:numId w:val="3"/>
        </w:numPr>
        <w:ind w:left="1701" w:hanging="708"/>
        <w:jc w:val="both"/>
        <w:rPr>
          <w:rFonts w:ascii="Times New Roman" w:hAnsi="Times New Roman" w:cs="Times New Roman"/>
        </w:rPr>
      </w:pPr>
      <w:r w:rsidRPr="000218D2">
        <w:rPr>
          <w:rFonts w:ascii="Times New Roman" w:hAnsi="Times New Roman" w:cs="Times New Roman"/>
        </w:rPr>
        <w:t xml:space="preserve">součástí </w:t>
      </w:r>
      <w:r w:rsidR="00705F19">
        <w:rPr>
          <w:rFonts w:ascii="Times New Roman" w:hAnsi="Times New Roman" w:cs="Times New Roman"/>
        </w:rPr>
        <w:t>Díla</w:t>
      </w:r>
      <w:r w:rsidR="00705F19" w:rsidRPr="000218D2">
        <w:rPr>
          <w:rFonts w:ascii="Times New Roman" w:hAnsi="Times New Roman" w:cs="Times New Roman"/>
        </w:rPr>
        <w:t xml:space="preserve"> </w:t>
      </w:r>
      <w:r w:rsidRPr="000218D2">
        <w:rPr>
          <w:rFonts w:ascii="Times New Roman" w:hAnsi="Times New Roman" w:cs="Times New Roman"/>
        </w:rPr>
        <w:t xml:space="preserve">bude </w:t>
      </w:r>
      <w:r w:rsidR="00705F19" w:rsidRPr="00705F19">
        <w:rPr>
          <w:rFonts w:ascii="Times New Roman" w:hAnsi="Times New Roman" w:cs="Times New Roman"/>
        </w:rPr>
        <w:t>vypracování podkladů pro výběr zhotovitele stavby – sestavení výkazů výměr (soupisu prací)</w:t>
      </w:r>
      <w:r w:rsidR="00705F19">
        <w:rPr>
          <w:rFonts w:ascii="Times New Roman" w:hAnsi="Times New Roman" w:cs="Times New Roman"/>
        </w:rPr>
        <w:t xml:space="preserve"> </w:t>
      </w:r>
      <w:r w:rsidRPr="000218D2">
        <w:rPr>
          <w:rFonts w:ascii="Times New Roman" w:hAnsi="Times New Roman" w:cs="Times New Roman"/>
        </w:rPr>
        <w:t xml:space="preserve">a kontrolního rozpočtu včetně specializace standardů v souladu s vyhláškou č. 169/2016 Sb., o stanovení rozsahu dokumentace veřejné zakázky na stavební práce a soupisu stavebních prací, dodávek a služeb s výkazem výměr, ve znění pozdějších předpisů; </w:t>
      </w:r>
    </w:p>
    <w:p w14:paraId="41214772" w14:textId="77777777" w:rsidR="000218D2" w:rsidRPr="000218D2" w:rsidRDefault="000218D2" w:rsidP="00BF1FF2">
      <w:pPr>
        <w:pStyle w:val="Odstavecseseznamem"/>
        <w:numPr>
          <w:ilvl w:val="2"/>
          <w:numId w:val="3"/>
        </w:numPr>
        <w:ind w:left="1701" w:hanging="708"/>
        <w:jc w:val="both"/>
        <w:rPr>
          <w:rFonts w:ascii="Times New Roman" w:hAnsi="Times New Roman" w:cs="Times New Roman"/>
        </w:rPr>
      </w:pPr>
      <w:r w:rsidRPr="000218D2">
        <w:rPr>
          <w:rFonts w:ascii="Times New Roman" w:hAnsi="Times New Roman" w:cs="Times New Roman"/>
        </w:rPr>
        <w:t>DPS bude obsahovat jedno (1) vyhotovení výkazu výměr bez ocenění ve formátu MS Excel;</w:t>
      </w:r>
    </w:p>
    <w:p w14:paraId="124A14D1" w14:textId="77777777" w:rsidR="000218D2" w:rsidRPr="000218D2" w:rsidRDefault="000218D2" w:rsidP="00BF1FF2">
      <w:pPr>
        <w:pStyle w:val="Odstavecseseznamem"/>
        <w:numPr>
          <w:ilvl w:val="2"/>
          <w:numId w:val="3"/>
        </w:numPr>
        <w:ind w:left="1701" w:hanging="708"/>
        <w:jc w:val="both"/>
        <w:rPr>
          <w:rFonts w:ascii="Times New Roman" w:hAnsi="Times New Roman" w:cs="Times New Roman"/>
        </w:rPr>
      </w:pPr>
      <w:r w:rsidRPr="000218D2">
        <w:rPr>
          <w:rFonts w:ascii="Times New Roman" w:hAnsi="Times New Roman" w:cs="Times New Roman"/>
        </w:rPr>
        <w:t>DPS bude obsahovat jedno (1) vyhotovení oceněného položkového rozpočtu, ve formátu MS Excel;</w:t>
      </w:r>
    </w:p>
    <w:p w14:paraId="5F24A25A" w14:textId="021AF36C" w:rsidR="00BF1FF2" w:rsidRDefault="000218D2" w:rsidP="007B5701">
      <w:pPr>
        <w:pStyle w:val="Odstavecseseznamem"/>
        <w:numPr>
          <w:ilvl w:val="2"/>
          <w:numId w:val="3"/>
        </w:numPr>
        <w:ind w:left="1701" w:hanging="708"/>
        <w:jc w:val="both"/>
        <w:rPr>
          <w:rFonts w:ascii="Times New Roman" w:hAnsi="Times New Roman" w:cs="Times New Roman"/>
        </w:rPr>
      </w:pPr>
      <w:r w:rsidRPr="000218D2">
        <w:rPr>
          <w:rFonts w:ascii="Times New Roman" w:hAnsi="Times New Roman" w:cs="Times New Roman"/>
        </w:rPr>
        <w:t>součástí DPS budou také technické podmínky a specifikace, které budou ve všech sadách dokumentace</w:t>
      </w:r>
      <w:r w:rsidR="007B5701">
        <w:rPr>
          <w:rFonts w:ascii="Times New Roman" w:hAnsi="Times New Roman" w:cs="Times New Roman"/>
        </w:rPr>
        <w:t>.</w:t>
      </w:r>
    </w:p>
    <w:p w14:paraId="0991A760" w14:textId="77777777" w:rsidR="007B5701" w:rsidRDefault="007B5701" w:rsidP="000667EE">
      <w:pPr>
        <w:pStyle w:val="Odstavecseseznamem"/>
        <w:ind w:left="1701"/>
        <w:jc w:val="both"/>
        <w:rPr>
          <w:rFonts w:ascii="Times New Roman" w:hAnsi="Times New Roman" w:cs="Times New Roman"/>
        </w:rPr>
      </w:pPr>
    </w:p>
    <w:p w14:paraId="404FB145" w14:textId="16D00355" w:rsidR="000218D2" w:rsidRPr="000218D2" w:rsidRDefault="00BF1FF2" w:rsidP="001A1FF4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Smluvní strany se dohodly, že </w:t>
      </w:r>
      <w:r w:rsidR="000218D2" w:rsidRPr="000218D2">
        <w:rPr>
          <w:rFonts w:ascii="Times New Roman" w:hAnsi="Times New Roman" w:cs="Times New Roman"/>
        </w:rPr>
        <w:t>výkaz výměr i položkový rozpočet bude členěn dle jednotlivých stavebních objektů a provozních souborů, kdy ocenění položkového rozpočtu bude provedeno vybraným dodavatelem dle ceníku ÚRS Praha nebo RTS v posledním aktuálním znění.</w:t>
      </w:r>
    </w:p>
    <w:p w14:paraId="72FD1A2B" w14:textId="77777777" w:rsidR="00BF1FF2" w:rsidRDefault="00BF1FF2" w:rsidP="00BF1FF2">
      <w:pPr>
        <w:pStyle w:val="Odstavecseseznamem"/>
        <w:ind w:left="1283"/>
        <w:jc w:val="both"/>
        <w:rPr>
          <w:rFonts w:ascii="Times New Roman" w:hAnsi="Times New Roman" w:cs="Times New Roman"/>
        </w:rPr>
      </w:pPr>
    </w:p>
    <w:p w14:paraId="4C508459" w14:textId="1648247B" w:rsidR="000218D2" w:rsidRDefault="00BF1FF2" w:rsidP="001A1FF4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Zhotovitel je povinen </w:t>
      </w:r>
      <w:del w:id="12" w:author="Becker &amp; Poliakoff" w:date="2024-08-30T13:03:00Z" w16du:dateUtc="2024-08-30T11:03:00Z">
        <w:r w:rsidDel="00BF0C77">
          <w:rPr>
            <w:rFonts w:ascii="Times New Roman" w:hAnsi="Times New Roman" w:cs="Times New Roman"/>
          </w:rPr>
          <w:delText xml:space="preserve">zajistit, že </w:delText>
        </w:r>
        <w:r w:rsidR="000218D2" w:rsidRPr="000218D2" w:rsidDel="00BF0C77">
          <w:rPr>
            <w:rFonts w:ascii="Times New Roman" w:hAnsi="Times New Roman" w:cs="Times New Roman"/>
          </w:rPr>
          <w:delText>položkový rozpočet musí být zpracován</w:delText>
        </w:r>
      </w:del>
      <w:ins w:id="13" w:author="Becker &amp; Poliakoff" w:date="2024-08-30T13:03:00Z" w16du:dateUtc="2024-08-30T11:03:00Z">
        <w:r w:rsidR="00BF0C77">
          <w:rPr>
            <w:rFonts w:ascii="Times New Roman" w:hAnsi="Times New Roman" w:cs="Times New Roman"/>
          </w:rPr>
          <w:t>zpracovat položkový rozpočet</w:t>
        </w:r>
      </w:ins>
      <w:r w:rsidR="000218D2" w:rsidRPr="000218D2">
        <w:rPr>
          <w:rFonts w:ascii="Times New Roman" w:hAnsi="Times New Roman" w:cs="Times New Roman"/>
        </w:rPr>
        <w:t xml:space="preserve"> bez uvedení obchodních názvů konkrétních dodavatelů a/nebo výrobků nebo odkazu na ně, pouze s technickou specifikací použitých materiálů a výrobků, tj. zcela v souladu se ZZVZ. </w:t>
      </w:r>
    </w:p>
    <w:p w14:paraId="6019B824" w14:textId="77777777" w:rsidR="007B5701" w:rsidRPr="000667EE" w:rsidRDefault="007B5701" w:rsidP="000667EE">
      <w:pPr>
        <w:pStyle w:val="Odstavecseseznamem"/>
        <w:rPr>
          <w:rFonts w:ascii="Times New Roman" w:hAnsi="Times New Roman" w:cs="Times New Roman"/>
        </w:rPr>
      </w:pPr>
    </w:p>
    <w:p w14:paraId="772EF92A" w14:textId="760D91C3" w:rsidR="007B5701" w:rsidRPr="000218D2" w:rsidRDefault="007B5701" w:rsidP="001A1FF4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Zhotovitel je </w:t>
      </w:r>
      <w:r w:rsidRPr="007B5701">
        <w:rPr>
          <w:rFonts w:ascii="Times New Roman" w:hAnsi="Times New Roman" w:cs="Times New Roman"/>
        </w:rPr>
        <w:t xml:space="preserve">povinen provést pro </w:t>
      </w:r>
      <w:r>
        <w:rPr>
          <w:rFonts w:ascii="Times New Roman" w:hAnsi="Times New Roman" w:cs="Times New Roman"/>
        </w:rPr>
        <w:t>Objednatele</w:t>
      </w:r>
      <w:r w:rsidRPr="007B5701">
        <w:rPr>
          <w:rFonts w:ascii="Times New Roman" w:hAnsi="Times New Roman" w:cs="Times New Roman"/>
        </w:rPr>
        <w:t xml:space="preserve"> bezplatnou aktualizaci jím zpracovaného výkazu výměr a položkového rozpočtu (kontrolního rozpočtu) v případě, kdy mezi předáním vybraným dodavatelem zpracovaného kontrolního rozpočtu a vyhlášením zadávacího řízení na výběr zhotovitele Stavby uplyne více než šest (6) měsíců</w:t>
      </w:r>
    </w:p>
    <w:p w14:paraId="29C91B4E" w14:textId="77777777" w:rsidR="001A1FF4" w:rsidRDefault="001A1FF4" w:rsidP="001A1FF4">
      <w:pPr>
        <w:pStyle w:val="Odstavecseseznamem"/>
        <w:ind w:left="1283"/>
        <w:jc w:val="both"/>
        <w:rPr>
          <w:rFonts w:ascii="Times New Roman" w:hAnsi="Times New Roman" w:cs="Times New Roman"/>
        </w:rPr>
      </w:pPr>
    </w:p>
    <w:p w14:paraId="47F233D5" w14:textId="4732A658" w:rsidR="000218D2" w:rsidRPr="000218D2" w:rsidRDefault="001A1FF4" w:rsidP="001A1FF4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Zhotovitel se zavazuje předat </w:t>
      </w:r>
      <w:r w:rsidR="000218D2" w:rsidRPr="000218D2">
        <w:rPr>
          <w:rFonts w:ascii="Times New Roman" w:hAnsi="Times New Roman" w:cs="Times New Roman"/>
        </w:rPr>
        <w:t xml:space="preserve">čistopis DPS, ve kterém budou zapracované podmínky vyplývající ze stavebního povolení, </w:t>
      </w:r>
      <w:r>
        <w:rPr>
          <w:rFonts w:ascii="Times New Roman" w:hAnsi="Times New Roman" w:cs="Times New Roman"/>
        </w:rPr>
        <w:t>objednateli</w:t>
      </w:r>
      <w:r w:rsidR="000218D2" w:rsidRPr="000218D2">
        <w:rPr>
          <w:rFonts w:ascii="Times New Roman" w:hAnsi="Times New Roman" w:cs="Times New Roman"/>
        </w:rPr>
        <w:t>:</w:t>
      </w:r>
    </w:p>
    <w:p w14:paraId="31BB42A1" w14:textId="77777777" w:rsidR="000218D2" w:rsidRPr="000218D2" w:rsidRDefault="000218D2" w:rsidP="001A1FF4">
      <w:pPr>
        <w:pStyle w:val="Odstavecseseznamem"/>
        <w:ind w:left="1283"/>
        <w:jc w:val="both"/>
        <w:rPr>
          <w:rFonts w:ascii="Times New Roman" w:hAnsi="Times New Roman" w:cs="Times New Roman"/>
        </w:rPr>
      </w:pPr>
    </w:p>
    <w:p w14:paraId="77F7E291" w14:textId="77777777" w:rsidR="000218D2" w:rsidRPr="000218D2" w:rsidRDefault="000218D2" w:rsidP="001A1FF4">
      <w:pPr>
        <w:pStyle w:val="Odstavecseseznamem"/>
        <w:numPr>
          <w:ilvl w:val="2"/>
          <w:numId w:val="3"/>
        </w:numPr>
        <w:ind w:left="1701" w:hanging="708"/>
        <w:jc w:val="both"/>
        <w:rPr>
          <w:rFonts w:ascii="Times New Roman" w:hAnsi="Times New Roman" w:cs="Times New Roman"/>
        </w:rPr>
      </w:pPr>
      <w:r w:rsidRPr="000218D2">
        <w:rPr>
          <w:rFonts w:ascii="Times New Roman" w:hAnsi="Times New Roman" w:cs="Times New Roman"/>
        </w:rPr>
        <w:t>v šesti (6) tištěných vyhotoveních;</w:t>
      </w:r>
    </w:p>
    <w:p w14:paraId="6E615ED0" w14:textId="77777777" w:rsidR="000218D2" w:rsidRPr="000218D2" w:rsidRDefault="000218D2" w:rsidP="001A1FF4">
      <w:pPr>
        <w:pStyle w:val="Odstavecseseznamem"/>
        <w:numPr>
          <w:ilvl w:val="2"/>
          <w:numId w:val="3"/>
        </w:numPr>
        <w:ind w:left="1701" w:hanging="708"/>
        <w:jc w:val="both"/>
        <w:rPr>
          <w:rFonts w:ascii="Times New Roman" w:hAnsi="Times New Roman" w:cs="Times New Roman"/>
        </w:rPr>
      </w:pPr>
      <w:r w:rsidRPr="000218D2">
        <w:rPr>
          <w:rFonts w:ascii="Times New Roman" w:hAnsi="Times New Roman" w:cs="Times New Roman"/>
        </w:rPr>
        <w:t>ve dvou (2) vyhotovení na CD nebo USB v elektronické podobě (výkresová a textová část ve formátu *.</w:t>
      </w:r>
      <w:proofErr w:type="spellStart"/>
      <w:r w:rsidRPr="000218D2">
        <w:rPr>
          <w:rFonts w:ascii="Times New Roman" w:hAnsi="Times New Roman" w:cs="Times New Roman"/>
        </w:rPr>
        <w:t>pdf</w:t>
      </w:r>
      <w:proofErr w:type="spellEnd"/>
      <w:r w:rsidRPr="000218D2">
        <w:rPr>
          <w:rFonts w:ascii="Times New Roman" w:hAnsi="Times New Roman" w:cs="Times New Roman"/>
        </w:rPr>
        <w:t>); a</w:t>
      </w:r>
    </w:p>
    <w:p w14:paraId="34F27AA9" w14:textId="77777777" w:rsidR="000218D2" w:rsidRPr="000218D2" w:rsidRDefault="000218D2" w:rsidP="001A1FF4">
      <w:pPr>
        <w:pStyle w:val="Odstavecseseznamem"/>
        <w:numPr>
          <w:ilvl w:val="2"/>
          <w:numId w:val="3"/>
        </w:numPr>
        <w:ind w:left="1701" w:hanging="708"/>
        <w:jc w:val="both"/>
        <w:rPr>
          <w:rFonts w:ascii="Times New Roman" w:hAnsi="Times New Roman" w:cs="Times New Roman"/>
        </w:rPr>
      </w:pPr>
      <w:r w:rsidRPr="000218D2">
        <w:rPr>
          <w:rFonts w:ascii="Times New Roman" w:hAnsi="Times New Roman" w:cs="Times New Roman"/>
        </w:rPr>
        <w:t>ve dvou (2) vyhotoveních na CD nebo USB v elektronické podobě v otevřených formátech (výkresová a textová část ve formátu *.</w:t>
      </w:r>
      <w:proofErr w:type="spellStart"/>
      <w:r w:rsidRPr="000218D2">
        <w:rPr>
          <w:rFonts w:ascii="Times New Roman" w:hAnsi="Times New Roman" w:cs="Times New Roman"/>
        </w:rPr>
        <w:t>dwg</w:t>
      </w:r>
      <w:proofErr w:type="spellEnd"/>
      <w:r w:rsidRPr="000218D2">
        <w:rPr>
          <w:rFonts w:ascii="Times New Roman" w:hAnsi="Times New Roman" w:cs="Times New Roman"/>
        </w:rPr>
        <w:t>, .doc, .</w:t>
      </w:r>
      <w:proofErr w:type="spellStart"/>
      <w:r w:rsidRPr="000218D2">
        <w:rPr>
          <w:rFonts w:ascii="Times New Roman" w:hAnsi="Times New Roman" w:cs="Times New Roman"/>
        </w:rPr>
        <w:t>xls</w:t>
      </w:r>
      <w:proofErr w:type="spellEnd"/>
      <w:proofErr w:type="gramStart"/>
      <w:r w:rsidRPr="000218D2">
        <w:rPr>
          <w:rFonts w:ascii="Times New Roman" w:hAnsi="Times New Roman" w:cs="Times New Roman"/>
        </w:rPr>
        <w:t>, .</w:t>
      </w:r>
      <w:proofErr w:type="spellStart"/>
      <w:r w:rsidRPr="000218D2">
        <w:rPr>
          <w:rFonts w:ascii="Times New Roman" w:hAnsi="Times New Roman" w:cs="Times New Roman"/>
        </w:rPr>
        <w:t>dgn</w:t>
      </w:r>
      <w:proofErr w:type="spellEnd"/>
      <w:proofErr w:type="gramEnd"/>
      <w:r w:rsidRPr="000218D2">
        <w:rPr>
          <w:rFonts w:ascii="Times New Roman" w:hAnsi="Times New Roman" w:cs="Times New Roman"/>
        </w:rPr>
        <w:t>, atd.).</w:t>
      </w:r>
    </w:p>
    <w:p w14:paraId="55587FE8" w14:textId="77777777" w:rsidR="000218D2" w:rsidRPr="000218D2" w:rsidRDefault="000218D2" w:rsidP="001A1FF4">
      <w:pPr>
        <w:pStyle w:val="Odstavecseseznamem"/>
        <w:ind w:left="1283"/>
        <w:jc w:val="both"/>
        <w:rPr>
          <w:rFonts w:ascii="Times New Roman" w:hAnsi="Times New Roman" w:cs="Times New Roman"/>
        </w:rPr>
      </w:pPr>
    </w:p>
    <w:p w14:paraId="3F2FD14E" w14:textId="1174B33A" w:rsidR="000218D2" w:rsidRPr="000218D2" w:rsidRDefault="001A1FF4" w:rsidP="001A1FF4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</w:t>
      </w:r>
      <w:r w:rsidR="000218D2" w:rsidRPr="000218D2">
        <w:rPr>
          <w:rFonts w:ascii="Times New Roman" w:hAnsi="Times New Roman" w:cs="Times New Roman"/>
        </w:rPr>
        <w:t xml:space="preserve">lektronická část DPS bude zpracována v programu </w:t>
      </w:r>
      <w:proofErr w:type="spellStart"/>
      <w:r w:rsidR="000218D2" w:rsidRPr="000218D2">
        <w:rPr>
          <w:rFonts w:ascii="Times New Roman" w:hAnsi="Times New Roman" w:cs="Times New Roman"/>
        </w:rPr>
        <w:t>Autocad</w:t>
      </w:r>
      <w:proofErr w:type="spellEnd"/>
      <w:r w:rsidR="000218D2" w:rsidRPr="000218D2">
        <w:rPr>
          <w:rFonts w:ascii="Times New Roman" w:hAnsi="Times New Roman" w:cs="Times New Roman"/>
        </w:rPr>
        <w:t xml:space="preserve"> 2000 nebo jeho nadstavbách, textové části v programu Word a Excel.</w:t>
      </w:r>
    </w:p>
    <w:p w14:paraId="06FFBFD4" w14:textId="77777777" w:rsidR="007B5701" w:rsidRDefault="007B5701" w:rsidP="000667EE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287D7800" w14:textId="4011D406" w:rsidR="000218D2" w:rsidRPr="000218D2" w:rsidRDefault="001A1FF4" w:rsidP="001A1FF4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Součástí </w:t>
      </w:r>
      <w:r w:rsidR="000218D2" w:rsidRPr="000218D2">
        <w:rPr>
          <w:rFonts w:ascii="Times New Roman" w:hAnsi="Times New Roman" w:cs="Times New Roman"/>
        </w:rPr>
        <w:t xml:space="preserve">DPS bude </w:t>
      </w:r>
      <w:r>
        <w:rPr>
          <w:rFonts w:ascii="Times New Roman" w:hAnsi="Times New Roman" w:cs="Times New Roman"/>
        </w:rPr>
        <w:t xml:space="preserve">i </w:t>
      </w:r>
      <w:r w:rsidR="000218D2" w:rsidRPr="000218D2">
        <w:rPr>
          <w:rFonts w:ascii="Times New Roman" w:hAnsi="Times New Roman" w:cs="Times New Roman"/>
        </w:rPr>
        <w:t>soupis všech použitých norem ČSN a EN ČSN.</w:t>
      </w:r>
    </w:p>
    <w:bookmarkEnd w:id="0"/>
    <w:p w14:paraId="09F0C445" w14:textId="7BC6EA5A" w:rsidR="000218D2" w:rsidRDefault="000218D2" w:rsidP="001A1FF4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45238381" w14:textId="37BB7466" w:rsidR="007B5701" w:rsidRPr="000667EE" w:rsidRDefault="007B5701" w:rsidP="000667EE">
      <w:pPr>
        <w:pStyle w:val="Odstavecseseznamem"/>
        <w:numPr>
          <w:ilvl w:val="0"/>
          <w:numId w:val="9"/>
        </w:numPr>
        <w:rPr>
          <w:rFonts w:ascii="Times New Roman" w:hAnsi="Times New Roman" w:cs="Times New Roman"/>
          <w:b/>
          <w:bCs/>
        </w:rPr>
      </w:pPr>
      <w:r w:rsidRPr="000667EE">
        <w:rPr>
          <w:rFonts w:ascii="Times New Roman" w:hAnsi="Times New Roman" w:cs="Times New Roman"/>
          <w:b/>
          <w:bCs/>
        </w:rPr>
        <w:t>Výkon autorského dozoru projektanta v průběhu výstavby a spolupráce při řešení technických dotazů</w:t>
      </w:r>
    </w:p>
    <w:p w14:paraId="369BFEB1" w14:textId="77777777" w:rsidR="0028761C" w:rsidRDefault="0028761C" w:rsidP="000667EE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7E78BA29" w14:textId="3468E167" w:rsidR="007B5701" w:rsidRPr="007B5701" w:rsidRDefault="007B5701" w:rsidP="000667EE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Zhotovitel se podpisem této smlouvy zavazuje rovněž k</w:t>
      </w:r>
      <w:r w:rsidRPr="007B5701">
        <w:rPr>
          <w:rFonts w:ascii="Times New Roman" w:hAnsi="Times New Roman" w:cs="Times New Roman"/>
        </w:rPr>
        <w:t>:</w:t>
      </w:r>
    </w:p>
    <w:p w14:paraId="5AB7DBB3" w14:textId="77777777" w:rsidR="0028761C" w:rsidRDefault="0028761C" w:rsidP="000667EE">
      <w:pPr>
        <w:pStyle w:val="Odstavecseseznamem"/>
        <w:ind w:left="1413"/>
        <w:jc w:val="both"/>
        <w:rPr>
          <w:rFonts w:ascii="Times New Roman" w:hAnsi="Times New Roman" w:cs="Times New Roman"/>
        </w:rPr>
      </w:pPr>
    </w:p>
    <w:p w14:paraId="05910125" w14:textId="001C5A11" w:rsidR="0028761C" w:rsidRDefault="0028761C" w:rsidP="000667EE">
      <w:pPr>
        <w:pStyle w:val="Odstavecseseznamem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</w:t>
      </w:r>
      <w:r w:rsidR="007B5701" w:rsidRPr="007B5701">
        <w:rPr>
          <w:rFonts w:ascii="Times New Roman" w:hAnsi="Times New Roman" w:cs="Times New Roman"/>
        </w:rPr>
        <w:t>ýkon</w:t>
      </w:r>
      <w:r>
        <w:rPr>
          <w:rFonts w:ascii="Times New Roman" w:hAnsi="Times New Roman" w:cs="Times New Roman"/>
        </w:rPr>
        <w:t>u</w:t>
      </w:r>
      <w:r w:rsidR="007B5701" w:rsidRPr="007B5701">
        <w:rPr>
          <w:rFonts w:ascii="Times New Roman" w:hAnsi="Times New Roman" w:cs="Times New Roman"/>
        </w:rPr>
        <w:t xml:space="preserve"> autorského dozoru projektanta v průběhu výstavby</w:t>
      </w:r>
      <w:r>
        <w:rPr>
          <w:rFonts w:ascii="Times New Roman" w:hAnsi="Times New Roman" w:cs="Times New Roman"/>
        </w:rPr>
        <w:t xml:space="preserve"> Stavby, a to v rozsahu stanoveném touto smlouvou; a </w:t>
      </w:r>
    </w:p>
    <w:p w14:paraId="270DEC83" w14:textId="77777777" w:rsidR="0028761C" w:rsidRDefault="0028761C" w:rsidP="000667EE">
      <w:pPr>
        <w:pStyle w:val="Odstavecseseznamem"/>
        <w:ind w:left="1413"/>
        <w:jc w:val="both"/>
        <w:rPr>
          <w:rFonts w:ascii="Times New Roman" w:hAnsi="Times New Roman" w:cs="Times New Roman"/>
        </w:rPr>
      </w:pPr>
    </w:p>
    <w:p w14:paraId="788AAFFA" w14:textId="52341361" w:rsidR="007B5701" w:rsidRPr="007B5701" w:rsidRDefault="0028761C" w:rsidP="000667EE">
      <w:pPr>
        <w:pStyle w:val="Odstavecseseznamem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28761C">
        <w:rPr>
          <w:rFonts w:ascii="Times New Roman" w:hAnsi="Times New Roman" w:cs="Times New Roman"/>
        </w:rPr>
        <w:t>spoluprác</w:t>
      </w:r>
      <w:r>
        <w:rPr>
          <w:rFonts w:ascii="Times New Roman" w:hAnsi="Times New Roman" w:cs="Times New Roman"/>
        </w:rPr>
        <w:t>i</w:t>
      </w:r>
      <w:r w:rsidRPr="0028761C">
        <w:rPr>
          <w:rFonts w:ascii="Times New Roman" w:hAnsi="Times New Roman" w:cs="Times New Roman"/>
        </w:rPr>
        <w:t xml:space="preserve"> s</w:t>
      </w:r>
      <w:r>
        <w:rPr>
          <w:rFonts w:ascii="Times New Roman" w:hAnsi="Times New Roman" w:cs="Times New Roman"/>
        </w:rPr>
        <w:t xml:space="preserve"> Objednatelem </w:t>
      </w:r>
      <w:r w:rsidRPr="0028761C">
        <w:rPr>
          <w:rFonts w:ascii="Times New Roman" w:hAnsi="Times New Roman" w:cs="Times New Roman"/>
        </w:rPr>
        <w:t xml:space="preserve">v rámci zadávacího řízení na výběr zhotovitele </w:t>
      </w:r>
      <w:r>
        <w:rPr>
          <w:rFonts w:ascii="Times New Roman" w:hAnsi="Times New Roman" w:cs="Times New Roman"/>
        </w:rPr>
        <w:t>S</w:t>
      </w:r>
      <w:r w:rsidRPr="0028761C">
        <w:rPr>
          <w:rFonts w:ascii="Times New Roman" w:hAnsi="Times New Roman" w:cs="Times New Roman"/>
        </w:rPr>
        <w:t>tavby – řešení technických dotazů</w:t>
      </w:r>
      <w:r w:rsidR="007B5701" w:rsidRPr="007B5701">
        <w:rPr>
          <w:rFonts w:ascii="Times New Roman" w:hAnsi="Times New Roman" w:cs="Times New Roman"/>
        </w:rPr>
        <w:t>;</w:t>
      </w:r>
    </w:p>
    <w:p w14:paraId="1A949EF4" w14:textId="77777777" w:rsidR="0028761C" w:rsidRDefault="0028761C" w:rsidP="007B5701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7B8DF809" w14:textId="0516470B" w:rsidR="007B5701" w:rsidRDefault="0028761C" w:rsidP="004751C7">
      <w:pPr>
        <w:pStyle w:val="Odstavecseseznamem"/>
        <w:numPr>
          <w:ilvl w:val="1"/>
          <w:numId w:val="3"/>
        </w:numPr>
        <w:ind w:left="992" w:hanging="635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</w:t>
      </w:r>
      <w:r w:rsidR="007B5701" w:rsidRPr="007B5701">
        <w:rPr>
          <w:rFonts w:ascii="Times New Roman" w:hAnsi="Times New Roman" w:cs="Times New Roman"/>
        </w:rPr>
        <w:t xml:space="preserve">ýkon autorského dozoru bude </w:t>
      </w:r>
      <w:r>
        <w:rPr>
          <w:rFonts w:ascii="Times New Roman" w:hAnsi="Times New Roman" w:cs="Times New Roman"/>
        </w:rPr>
        <w:t xml:space="preserve">Zhotovitelem </w:t>
      </w:r>
      <w:r w:rsidR="007B5701" w:rsidRPr="007B5701">
        <w:rPr>
          <w:rFonts w:ascii="Times New Roman" w:hAnsi="Times New Roman" w:cs="Times New Roman"/>
        </w:rPr>
        <w:t xml:space="preserve">poskytován po celou dobu provádění díla – Stavby, a to postupně podle potřeb </w:t>
      </w:r>
      <w:r>
        <w:rPr>
          <w:rFonts w:ascii="Times New Roman" w:hAnsi="Times New Roman" w:cs="Times New Roman"/>
        </w:rPr>
        <w:t>Objednatele</w:t>
      </w:r>
      <w:r w:rsidR="007B5701" w:rsidRPr="007B5701">
        <w:rPr>
          <w:rFonts w:ascii="Times New Roman" w:hAnsi="Times New Roman" w:cs="Times New Roman"/>
        </w:rPr>
        <w:t xml:space="preserve">, na základě jednotlivých objednávek (pokynů zadavatele) vystavených zadavatelem, a to pro jednotlivé stavební etapy dle skutečných potřeb </w:t>
      </w:r>
      <w:r w:rsidR="005B3A6F">
        <w:rPr>
          <w:rFonts w:ascii="Times New Roman" w:hAnsi="Times New Roman" w:cs="Times New Roman"/>
        </w:rPr>
        <w:t>Objednatele</w:t>
      </w:r>
      <w:r w:rsidR="007B5701" w:rsidRPr="007B5701">
        <w:rPr>
          <w:rFonts w:ascii="Times New Roman" w:hAnsi="Times New Roman" w:cs="Times New Roman"/>
        </w:rPr>
        <w:t xml:space="preserve"> po dobu provádění </w:t>
      </w:r>
      <w:r w:rsidR="005B3A6F">
        <w:rPr>
          <w:rFonts w:ascii="Times New Roman" w:hAnsi="Times New Roman" w:cs="Times New Roman"/>
        </w:rPr>
        <w:t>S</w:t>
      </w:r>
      <w:r w:rsidR="007B5701" w:rsidRPr="007B5701">
        <w:rPr>
          <w:rFonts w:ascii="Times New Roman" w:hAnsi="Times New Roman" w:cs="Times New Roman"/>
        </w:rPr>
        <w:t>tavby.</w:t>
      </w:r>
      <w:r w:rsidR="002D75EC">
        <w:rPr>
          <w:rFonts w:ascii="Times New Roman" w:hAnsi="Times New Roman" w:cs="Times New Roman"/>
        </w:rPr>
        <w:t xml:space="preserve"> </w:t>
      </w:r>
      <w:r w:rsidR="00974BD8">
        <w:rPr>
          <w:rFonts w:ascii="Times New Roman" w:hAnsi="Times New Roman" w:cs="Times New Roman"/>
        </w:rPr>
        <w:t>Autorský dozor projektanta zahrnuje zejména:</w:t>
      </w:r>
    </w:p>
    <w:p w14:paraId="20EDD0D6" w14:textId="068D12B0" w:rsidR="00641EED" w:rsidRPr="003E3C18" w:rsidRDefault="00641EED" w:rsidP="004751C7">
      <w:pPr>
        <w:pStyle w:val="Odstavecseseznamem"/>
        <w:numPr>
          <w:ilvl w:val="1"/>
          <w:numId w:val="10"/>
        </w:numPr>
        <w:ind w:left="1559" w:hanging="567"/>
        <w:contextualSpacing w:val="0"/>
        <w:jc w:val="both"/>
        <w:rPr>
          <w:rFonts w:ascii="Times New Roman" w:hAnsi="Times New Roman" w:cs="Times New Roman"/>
        </w:rPr>
      </w:pPr>
      <w:r w:rsidRPr="003E3C18">
        <w:rPr>
          <w:rFonts w:ascii="Times New Roman" w:hAnsi="Times New Roman" w:cs="Times New Roman"/>
        </w:rPr>
        <w:t>kontrolu vypracování a odsouhlasení dílenské a montážní dokumentace</w:t>
      </w:r>
      <w:r w:rsidR="003E3C18" w:rsidRPr="003E3C18">
        <w:rPr>
          <w:rFonts w:ascii="Times New Roman" w:hAnsi="Times New Roman" w:cs="Times New Roman"/>
        </w:rPr>
        <w:t xml:space="preserve"> </w:t>
      </w:r>
      <w:r w:rsidRPr="003E3C18">
        <w:rPr>
          <w:rFonts w:ascii="Times New Roman" w:hAnsi="Times New Roman" w:cs="Times New Roman"/>
        </w:rPr>
        <w:t>pro Stavbu zhotovitelem Stavby v rozsahu zejména jejího souladu s</w:t>
      </w:r>
      <w:r w:rsidR="00E30895">
        <w:rPr>
          <w:rFonts w:ascii="Times New Roman" w:hAnsi="Times New Roman" w:cs="Times New Roman"/>
        </w:rPr>
        <w:t> projektovou dokumentací</w:t>
      </w:r>
      <w:r w:rsidRPr="003E3C18">
        <w:rPr>
          <w:rFonts w:ascii="Times New Roman" w:hAnsi="Times New Roman" w:cs="Times New Roman"/>
        </w:rPr>
        <w:t xml:space="preserve"> a</w:t>
      </w:r>
      <w:r w:rsidR="00E30895">
        <w:rPr>
          <w:rFonts w:ascii="Times New Roman" w:hAnsi="Times New Roman" w:cs="Times New Roman"/>
        </w:rPr>
        <w:t> </w:t>
      </w:r>
      <w:r w:rsidRPr="003E3C18">
        <w:rPr>
          <w:rFonts w:ascii="Times New Roman" w:hAnsi="Times New Roman" w:cs="Times New Roman"/>
        </w:rPr>
        <w:t>stavebním povolením, smlouvou o dílo uzavřenou se zhotovitelem</w:t>
      </w:r>
      <w:r w:rsidR="003E3C18" w:rsidRPr="003E3C18">
        <w:rPr>
          <w:rFonts w:ascii="Times New Roman" w:hAnsi="Times New Roman" w:cs="Times New Roman"/>
        </w:rPr>
        <w:t xml:space="preserve"> </w:t>
      </w:r>
      <w:r w:rsidRPr="003E3C18">
        <w:rPr>
          <w:rFonts w:ascii="Times New Roman" w:hAnsi="Times New Roman" w:cs="Times New Roman"/>
        </w:rPr>
        <w:t>Stavby a právními předpisy, včetně upozornění Objednatele na zjištěné vady</w:t>
      </w:r>
      <w:r w:rsidR="003E3C18">
        <w:rPr>
          <w:rFonts w:ascii="Times New Roman" w:hAnsi="Times New Roman" w:cs="Times New Roman"/>
        </w:rPr>
        <w:t xml:space="preserve"> </w:t>
      </w:r>
      <w:r w:rsidRPr="003E3C18">
        <w:rPr>
          <w:rFonts w:ascii="Times New Roman" w:hAnsi="Times New Roman" w:cs="Times New Roman"/>
        </w:rPr>
        <w:t>v dílenské a montážní dokumentaci;</w:t>
      </w:r>
    </w:p>
    <w:p w14:paraId="3C803B49" w14:textId="0734B033" w:rsidR="00641EED" w:rsidRPr="003E3C18" w:rsidRDefault="00641EED" w:rsidP="004751C7">
      <w:pPr>
        <w:pStyle w:val="Odstavecseseznamem"/>
        <w:numPr>
          <w:ilvl w:val="1"/>
          <w:numId w:val="10"/>
        </w:numPr>
        <w:ind w:left="1559" w:hanging="567"/>
        <w:contextualSpacing w:val="0"/>
        <w:jc w:val="both"/>
        <w:rPr>
          <w:rFonts w:ascii="Times New Roman" w:hAnsi="Times New Roman" w:cs="Times New Roman"/>
        </w:rPr>
      </w:pPr>
      <w:r w:rsidRPr="003E3C18">
        <w:rPr>
          <w:rFonts w:ascii="Times New Roman" w:hAnsi="Times New Roman" w:cs="Times New Roman"/>
        </w:rPr>
        <w:t xml:space="preserve">kontrolu realizace Stavby v souladu s </w:t>
      </w:r>
      <w:r w:rsidR="00527A58">
        <w:rPr>
          <w:rFonts w:ascii="Times New Roman" w:hAnsi="Times New Roman" w:cs="Times New Roman"/>
        </w:rPr>
        <w:t>DPS</w:t>
      </w:r>
      <w:r w:rsidRPr="003E3C18">
        <w:rPr>
          <w:rFonts w:ascii="Times New Roman" w:hAnsi="Times New Roman" w:cs="Times New Roman"/>
        </w:rPr>
        <w:t>, stavebním</w:t>
      </w:r>
      <w:r w:rsidR="003E3C18">
        <w:rPr>
          <w:rFonts w:ascii="Times New Roman" w:hAnsi="Times New Roman" w:cs="Times New Roman"/>
        </w:rPr>
        <w:t xml:space="preserve"> </w:t>
      </w:r>
      <w:r w:rsidRPr="003E3C18">
        <w:rPr>
          <w:rFonts w:ascii="Times New Roman" w:hAnsi="Times New Roman" w:cs="Times New Roman"/>
        </w:rPr>
        <w:t>povolením, včetně upozornění Objednatele na zjištěné vady při realizaci Stavby;</w:t>
      </w:r>
    </w:p>
    <w:p w14:paraId="1E6F2774" w14:textId="4B06DD4D" w:rsidR="00641EED" w:rsidRPr="00641EED" w:rsidRDefault="00641EED" w:rsidP="004751C7">
      <w:pPr>
        <w:pStyle w:val="Odstavecseseznamem"/>
        <w:numPr>
          <w:ilvl w:val="1"/>
          <w:numId w:val="10"/>
        </w:numPr>
        <w:ind w:left="1559" w:hanging="567"/>
        <w:contextualSpacing w:val="0"/>
        <w:jc w:val="both"/>
        <w:rPr>
          <w:rFonts w:ascii="Times New Roman" w:hAnsi="Times New Roman" w:cs="Times New Roman"/>
        </w:rPr>
      </w:pPr>
      <w:r w:rsidRPr="00641EED">
        <w:rPr>
          <w:rFonts w:ascii="Times New Roman" w:hAnsi="Times New Roman" w:cs="Times New Roman"/>
        </w:rPr>
        <w:t xml:space="preserve">schvalování změn a odchylek od </w:t>
      </w:r>
      <w:r w:rsidR="00527A58">
        <w:rPr>
          <w:rFonts w:ascii="Times New Roman" w:hAnsi="Times New Roman" w:cs="Times New Roman"/>
        </w:rPr>
        <w:t>DPS</w:t>
      </w:r>
      <w:r w:rsidRPr="00641EED">
        <w:rPr>
          <w:rFonts w:ascii="Times New Roman" w:hAnsi="Times New Roman" w:cs="Times New Roman"/>
        </w:rPr>
        <w:t>;</w:t>
      </w:r>
    </w:p>
    <w:p w14:paraId="028D15B2" w14:textId="5C999C88" w:rsidR="00641EED" w:rsidRPr="004751C7" w:rsidRDefault="00641EED" w:rsidP="004751C7">
      <w:pPr>
        <w:pStyle w:val="Odstavecseseznamem"/>
        <w:numPr>
          <w:ilvl w:val="1"/>
          <w:numId w:val="10"/>
        </w:numPr>
        <w:ind w:left="1559" w:hanging="567"/>
        <w:contextualSpacing w:val="0"/>
        <w:jc w:val="both"/>
        <w:rPr>
          <w:rFonts w:ascii="Times New Roman" w:hAnsi="Times New Roman" w:cs="Times New Roman"/>
        </w:rPr>
      </w:pPr>
      <w:r w:rsidRPr="00641EED">
        <w:rPr>
          <w:rFonts w:ascii="Times New Roman" w:hAnsi="Times New Roman" w:cs="Times New Roman"/>
        </w:rPr>
        <w:t>přiměřenou součinnost Zhotovitele při vypracování dokumentace skutečného</w:t>
      </w:r>
      <w:r w:rsidR="003E3C18">
        <w:rPr>
          <w:rFonts w:ascii="Times New Roman" w:hAnsi="Times New Roman" w:cs="Times New Roman"/>
        </w:rPr>
        <w:t xml:space="preserve"> </w:t>
      </w:r>
      <w:r w:rsidRPr="004751C7">
        <w:rPr>
          <w:rFonts w:ascii="Times New Roman" w:hAnsi="Times New Roman" w:cs="Times New Roman"/>
        </w:rPr>
        <w:t>provedení zhotovitelem Stavby, včetně upozornění na nesoulad odsouhlasených</w:t>
      </w:r>
      <w:r w:rsidR="003E3C18">
        <w:rPr>
          <w:rFonts w:ascii="Times New Roman" w:hAnsi="Times New Roman" w:cs="Times New Roman"/>
        </w:rPr>
        <w:t xml:space="preserve"> </w:t>
      </w:r>
      <w:r w:rsidRPr="004751C7">
        <w:rPr>
          <w:rFonts w:ascii="Times New Roman" w:hAnsi="Times New Roman" w:cs="Times New Roman"/>
        </w:rPr>
        <w:t>změn v průběhu realizace Stavby zanesených v dokumentaci jejího skutečného</w:t>
      </w:r>
      <w:r w:rsidR="003E3C18">
        <w:rPr>
          <w:rFonts w:ascii="Times New Roman" w:hAnsi="Times New Roman" w:cs="Times New Roman"/>
        </w:rPr>
        <w:t xml:space="preserve"> </w:t>
      </w:r>
      <w:r w:rsidRPr="004751C7">
        <w:rPr>
          <w:rFonts w:ascii="Times New Roman" w:hAnsi="Times New Roman" w:cs="Times New Roman"/>
        </w:rPr>
        <w:t>provedení;</w:t>
      </w:r>
    </w:p>
    <w:p w14:paraId="59FFBF10" w14:textId="40E18483" w:rsidR="00457D38" w:rsidRPr="004751C7" w:rsidRDefault="00641EED" w:rsidP="004751C7">
      <w:pPr>
        <w:pStyle w:val="Odstavecseseznamem"/>
        <w:numPr>
          <w:ilvl w:val="1"/>
          <w:numId w:val="10"/>
        </w:numPr>
        <w:ind w:left="1559" w:hanging="567"/>
        <w:contextualSpacing w:val="0"/>
        <w:jc w:val="both"/>
        <w:rPr>
          <w:rFonts w:ascii="Times New Roman" w:hAnsi="Times New Roman" w:cs="Times New Roman"/>
        </w:rPr>
      </w:pPr>
      <w:r w:rsidRPr="00641EED">
        <w:rPr>
          <w:rFonts w:ascii="Times New Roman" w:hAnsi="Times New Roman" w:cs="Times New Roman"/>
        </w:rPr>
        <w:t>poskytnutí veškeré potřebné součinnosti Objednateli za účelem vydání</w:t>
      </w:r>
      <w:r w:rsidR="003E3C18">
        <w:rPr>
          <w:rFonts w:ascii="Times New Roman" w:hAnsi="Times New Roman" w:cs="Times New Roman"/>
        </w:rPr>
        <w:t xml:space="preserve"> </w:t>
      </w:r>
      <w:r w:rsidRPr="004751C7">
        <w:rPr>
          <w:rFonts w:ascii="Times New Roman" w:hAnsi="Times New Roman" w:cs="Times New Roman"/>
        </w:rPr>
        <w:t>kolaudačního souhlasu;</w:t>
      </w:r>
    </w:p>
    <w:p w14:paraId="170423EF" w14:textId="00877941" w:rsidR="003E3C18" w:rsidRPr="004751C7" w:rsidRDefault="003E3C18" w:rsidP="004751C7">
      <w:pPr>
        <w:pStyle w:val="Odstavecseseznamem"/>
        <w:numPr>
          <w:ilvl w:val="1"/>
          <w:numId w:val="10"/>
        </w:numPr>
        <w:ind w:left="1559" w:hanging="567"/>
        <w:contextualSpacing w:val="0"/>
        <w:jc w:val="both"/>
        <w:rPr>
          <w:rFonts w:ascii="Times New Roman" w:hAnsi="Times New Roman" w:cs="Times New Roman"/>
        </w:rPr>
      </w:pPr>
      <w:r w:rsidRPr="003E3C18">
        <w:rPr>
          <w:rFonts w:ascii="Times New Roman" w:hAnsi="Times New Roman" w:cs="Times New Roman"/>
        </w:rPr>
        <w:t>účast na kontrolních dnech se zhotovitelem Stavby jedenkrát týdně, nebude-li</w:t>
      </w:r>
      <w:r>
        <w:rPr>
          <w:rFonts w:ascii="Times New Roman" w:hAnsi="Times New Roman" w:cs="Times New Roman"/>
        </w:rPr>
        <w:t xml:space="preserve"> </w:t>
      </w:r>
      <w:r w:rsidRPr="004751C7">
        <w:rPr>
          <w:rFonts w:ascii="Times New Roman" w:hAnsi="Times New Roman" w:cs="Times New Roman"/>
        </w:rPr>
        <w:t>ujednáno jinak;</w:t>
      </w:r>
    </w:p>
    <w:p w14:paraId="6F8BA66E" w14:textId="27399121" w:rsidR="003E3C18" w:rsidRPr="004751C7" w:rsidRDefault="003E3C18" w:rsidP="004751C7">
      <w:pPr>
        <w:pStyle w:val="Odstavecseseznamem"/>
        <w:numPr>
          <w:ilvl w:val="1"/>
          <w:numId w:val="10"/>
        </w:numPr>
        <w:ind w:left="1559" w:hanging="567"/>
        <w:contextualSpacing w:val="0"/>
        <w:jc w:val="both"/>
        <w:rPr>
          <w:rFonts w:ascii="Times New Roman" w:hAnsi="Times New Roman" w:cs="Times New Roman"/>
        </w:rPr>
      </w:pPr>
      <w:r w:rsidRPr="003E3C18">
        <w:rPr>
          <w:rFonts w:ascii="Times New Roman" w:hAnsi="Times New Roman" w:cs="Times New Roman"/>
        </w:rPr>
        <w:t>účast na kontrolních prohlídkách Stavby stanovených příslušným stavebním</w:t>
      </w:r>
      <w:r>
        <w:rPr>
          <w:rFonts w:ascii="Times New Roman" w:hAnsi="Times New Roman" w:cs="Times New Roman"/>
        </w:rPr>
        <w:t xml:space="preserve"> </w:t>
      </w:r>
      <w:r w:rsidRPr="004751C7">
        <w:rPr>
          <w:rFonts w:ascii="Times New Roman" w:hAnsi="Times New Roman" w:cs="Times New Roman"/>
        </w:rPr>
        <w:t>úřadem;</w:t>
      </w:r>
    </w:p>
    <w:p w14:paraId="5CE044F4" w14:textId="3A75A21B" w:rsidR="003E3C18" w:rsidRPr="004751C7" w:rsidRDefault="003E3C18" w:rsidP="004751C7">
      <w:pPr>
        <w:pStyle w:val="Odstavecseseznamem"/>
        <w:numPr>
          <w:ilvl w:val="1"/>
          <w:numId w:val="10"/>
        </w:numPr>
        <w:ind w:left="1559" w:hanging="567"/>
        <w:contextualSpacing w:val="0"/>
        <w:jc w:val="both"/>
        <w:rPr>
          <w:rFonts w:ascii="Times New Roman" w:hAnsi="Times New Roman" w:cs="Times New Roman"/>
        </w:rPr>
      </w:pPr>
      <w:r w:rsidRPr="003E3C18">
        <w:rPr>
          <w:rFonts w:ascii="Times New Roman" w:hAnsi="Times New Roman" w:cs="Times New Roman"/>
        </w:rPr>
        <w:t xml:space="preserve">výkon činností </w:t>
      </w:r>
      <w:r w:rsidR="00006B7D">
        <w:rPr>
          <w:rFonts w:ascii="Times New Roman" w:hAnsi="Times New Roman" w:cs="Times New Roman"/>
        </w:rPr>
        <w:t>a</w:t>
      </w:r>
      <w:r w:rsidRPr="003E3C18">
        <w:rPr>
          <w:rFonts w:ascii="Times New Roman" w:hAnsi="Times New Roman" w:cs="Times New Roman"/>
        </w:rPr>
        <w:t>utorského dozoru minimálně jedenkrát týdně, nebude-li ujednáno</w:t>
      </w:r>
      <w:r>
        <w:rPr>
          <w:rFonts w:ascii="Times New Roman" w:hAnsi="Times New Roman" w:cs="Times New Roman"/>
        </w:rPr>
        <w:t xml:space="preserve"> </w:t>
      </w:r>
      <w:r w:rsidRPr="004751C7">
        <w:rPr>
          <w:rFonts w:ascii="Times New Roman" w:hAnsi="Times New Roman" w:cs="Times New Roman"/>
        </w:rPr>
        <w:t>jinak;</w:t>
      </w:r>
    </w:p>
    <w:p w14:paraId="22C222C1" w14:textId="75E38361" w:rsidR="003E3C18" w:rsidRPr="003E3C18" w:rsidRDefault="003E3C18" w:rsidP="004751C7">
      <w:pPr>
        <w:pStyle w:val="Odstavecseseznamem"/>
        <w:numPr>
          <w:ilvl w:val="1"/>
          <w:numId w:val="10"/>
        </w:numPr>
        <w:ind w:left="1559" w:hanging="567"/>
        <w:contextualSpacing w:val="0"/>
        <w:jc w:val="both"/>
        <w:rPr>
          <w:rFonts w:ascii="Times New Roman" w:hAnsi="Times New Roman" w:cs="Times New Roman"/>
        </w:rPr>
      </w:pPr>
      <w:r w:rsidRPr="003E3C18">
        <w:rPr>
          <w:rFonts w:ascii="Times New Roman" w:hAnsi="Times New Roman" w:cs="Times New Roman"/>
        </w:rPr>
        <w:lastRenderedPageBreak/>
        <w:t>součinnost při zadávacím řízení na zhotovitele Stavby;</w:t>
      </w:r>
    </w:p>
    <w:p w14:paraId="2331DE38" w14:textId="37EC4BB5" w:rsidR="003E3C18" w:rsidRPr="004751C7" w:rsidRDefault="003E3C18" w:rsidP="004751C7">
      <w:pPr>
        <w:pStyle w:val="Odstavecseseznamem"/>
        <w:numPr>
          <w:ilvl w:val="1"/>
          <w:numId w:val="10"/>
        </w:numPr>
        <w:ind w:left="1559" w:hanging="567"/>
        <w:contextualSpacing w:val="0"/>
        <w:jc w:val="both"/>
        <w:rPr>
          <w:rFonts w:ascii="Times New Roman" w:hAnsi="Times New Roman" w:cs="Times New Roman"/>
        </w:rPr>
      </w:pPr>
      <w:r w:rsidRPr="003E3C18">
        <w:rPr>
          <w:rFonts w:ascii="Times New Roman" w:hAnsi="Times New Roman" w:cs="Times New Roman"/>
        </w:rPr>
        <w:t>vyjádření k požadavkům na větší množství výrobků a výkonů oproti prováděcí</w:t>
      </w:r>
      <w:r>
        <w:rPr>
          <w:rFonts w:ascii="Times New Roman" w:hAnsi="Times New Roman" w:cs="Times New Roman"/>
        </w:rPr>
        <w:t xml:space="preserve"> </w:t>
      </w:r>
      <w:r w:rsidRPr="004751C7">
        <w:rPr>
          <w:rFonts w:ascii="Times New Roman" w:hAnsi="Times New Roman" w:cs="Times New Roman"/>
        </w:rPr>
        <w:t>dokumentaci;</w:t>
      </w:r>
    </w:p>
    <w:p w14:paraId="4B26C78F" w14:textId="6539931F" w:rsidR="003E3C18" w:rsidRPr="003E3C18" w:rsidRDefault="003E3C18" w:rsidP="004751C7">
      <w:pPr>
        <w:pStyle w:val="Odstavecseseznamem"/>
        <w:numPr>
          <w:ilvl w:val="1"/>
          <w:numId w:val="10"/>
        </w:numPr>
        <w:ind w:left="1559" w:hanging="567"/>
        <w:contextualSpacing w:val="0"/>
        <w:jc w:val="both"/>
        <w:rPr>
          <w:rFonts w:ascii="Times New Roman" w:hAnsi="Times New Roman" w:cs="Times New Roman"/>
        </w:rPr>
      </w:pPr>
      <w:r w:rsidRPr="003E3C18">
        <w:rPr>
          <w:rFonts w:ascii="Times New Roman" w:hAnsi="Times New Roman" w:cs="Times New Roman"/>
        </w:rPr>
        <w:t>spoluprác</w:t>
      </w:r>
      <w:r w:rsidR="0063795F">
        <w:rPr>
          <w:rFonts w:ascii="Times New Roman" w:hAnsi="Times New Roman" w:cs="Times New Roman"/>
        </w:rPr>
        <w:t>i</w:t>
      </w:r>
      <w:r w:rsidRPr="003E3C18">
        <w:rPr>
          <w:rFonts w:ascii="Times New Roman" w:hAnsi="Times New Roman" w:cs="Times New Roman"/>
        </w:rPr>
        <w:t xml:space="preserve"> s koordinátorem bezpečnosti práce; a</w:t>
      </w:r>
    </w:p>
    <w:p w14:paraId="3F42594B" w14:textId="52D1EB3E" w:rsidR="003E3C18" w:rsidRPr="007B5701" w:rsidRDefault="003E3C18" w:rsidP="004751C7">
      <w:pPr>
        <w:pStyle w:val="Odstavecseseznamem"/>
        <w:numPr>
          <w:ilvl w:val="1"/>
          <w:numId w:val="10"/>
        </w:numPr>
        <w:ind w:left="1559" w:hanging="567"/>
        <w:contextualSpacing w:val="0"/>
        <w:jc w:val="both"/>
        <w:rPr>
          <w:rFonts w:ascii="Times New Roman" w:hAnsi="Times New Roman" w:cs="Times New Roman"/>
        </w:rPr>
      </w:pPr>
      <w:r w:rsidRPr="003E3C18">
        <w:rPr>
          <w:rFonts w:ascii="Times New Roman" w:hAnsi="Times New Roman" w:cs="Times New Roman"/>
        </w:rPr>
        <w:t>spoluprác</w:t>
      </w:r>
      <w:r w:rsidR="0063795F">
        <w:rPr>
          <w:rFonts w:ascii="Times New Roman" w:hAnsi="Times New Roman" w:cs="Times New Roman"/>
        </w:rPr>
        <w:t>i</w:t>
      </w:r>
      <w:r w:rsidRPr="003E3C18">
        <w:rPr>
          <w:rFonts w:ascii="Times New Roman" w:hAnsi="Times New Roman" w:cs="Times New Roman"/>
        </w:rPr>
        <w:t xml:space="preserve"> s odpovědným geodetem </w:t>
      </w:r>
      <w:r w:rsidR="00F32334">
        <w:rPr>
          <w:rFonts w:ascii="Times New Roman" w:hAnsi="Times New Roman" w:cs="Times New Roman"/>
        </w:rPr>
        <w:t>p</w:t>
      </w:r>
      <w:r w:rsidRPr="003E3C18">
        <w:rPr>
          <w:rFonts w:ascii="Times New Roman" w:hAnsi="Times New Roman" w:cs="Times New Roman"/>
        </w:rPr>
        <w:t>rojektu.</w:t>
      </w:r>
    </w:p>
    <w:p w14:paraId="79941672" w14:textId="77777777" w:rsidR="005B3A6F" w:rsidRDefault="005B3A6F" w:rsidP="007B5701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107178F8" w14:textId="6B897E6D" w:rsidR="007B5701" w:rsidRDefault="005B3A6F" w:rsidP="005B3A6F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Objednatel</w:t>
      </w:r>
      <w:r w:rsidR="007B5701" w:rsidRPr="007B5701">
        <w:rPr>
          <w:rFonts w:ascii="Times New Roman" w:hAnsi="Times New Roman" w:cs="Times New Roman"/>
        </w:rPr>
        <w:t xml:space="preserve"> předpokládá výkon autorského dozoru stavby v rozsahu přibližně 800 (osm set) hodin po celou dobu výstavby (tj. po dobu cca 1,5 roku od nabytí účinnosti smlouvy na realizaci Stavby se zhotovitelem vzešlým z</w:t>
      </w:r>
      <w:r>
        <w:rPr>
          <w:rFonts w:ascii="Times New Roman" w:hAnsi="Times New Roman" w:cs="Times New Roman"/>
        </w:rPr>
        <w:t xml:space="preserve"> příslušného </w:t>
      </w:r>
      <w:r w:rsidR="007B5701" w:rsidRPr="007B5701">
        <w:rPr>
          <w:rFonts w:ascii="Times New Roman" w:hAnsi="Times New Roman" w:cs="Times New Roman"/>
        </w:rPr>
        <w:t>zadávacího řízení).</w:t>
      </w:r>
    </w:p>
    <w:p w14:paraId="0C40C8DC" w14:textId="77777777" w:rsidR="005B3A6F" w:rsidRPr="000667EE" w:rsidRDefault="005B3A6F" w:rsidP="000667EE">
      <w:pPr>
        <w:pStyle w:val="Odstavecseseznamem"/>
        <w:rPr>
          <w:rFonts w:ascii="Times New Roman" w:hAnsi="Times New Roman" w:cs="Times New Roman"/>
        </w:rPr>
      </w:pPr>
    </w:p>
    <w:p w14:paraId="33DBB948" w14:textId="321EE374" w:rsidR="007B5701" w:rsidRPr="007B5701" w:rsidRDefault="005B3A6F" w:rsidP="000667EE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bookmarkStart w:id="14" w:name="_Ref172046680"/>
      <w:r>
        <w:rPr>
          <w:rFonts w:ascii="Times New Roman" w:hAnsi="Times New Roman" w:cs="Times New Roman"/>
        </w:rPr>
        <w:t>D</w:t>
      </w:r>
      <w:r w:rsidR="007B5701" w:rsidRPr="007B5701">
        <w:rPr>
          <w:rFonts w:ascii="Times New Roman" w:hAnsi="Times New Roman" w:cs="Times New Roman"/>
        </w:rPr>
        <w:t xml:space="preserve">okumentace zpracovaná </w:t>
      </w:r>
      <w:r>
        <w:rPr>
          <w:rFonts w:ascii="Times New Roman" w:hAnsi="Times New Roman" w:cs="Times New Roman"/>
        </w:rPr>
        <w:t xml:space="preserve">Zhotovitelem </w:t>
      </w:r>
      <w:r w:rsidR="007B5701" w:rsidRPr="007B5701">
        <w:rPr>
          <w:rFonts w:ascii="Times New Roman" w:hAnsi="Times New Roman" w:cs="Times New Roman"/>
        </w:rPr>
        <w:t xml:space="preserve">v rámci plnění této </w:t>
      </w:r>
      <w:r>
        <w:rPr>
          <w:rFonts w:ascii="Times New Roman" w:hAnsi="Times New Roman" w:cs="Times New Roman"/>
        </w:rPr>
        <w:t xml:space="preserve">smlouvy </w:t>
      </w:r>
      <w:r w:rsidR="007B5701" w:rsidRPr="007B5701">
        <w:rPr>
          <w:rFonts w:ascii="Times New Roman" w:hAnsi="Times New Roman" w:cs="Times New Roman"/>
        </w:rPr>
        <w:t>bude podkladem pro navazující zadávací řízení na stavební práce, jehož předmětem bude výběr zhotovitele Stavby.</w:t>
      </w:r>
      <w:bookmarkEnd w:id="14"/>
    </w:p>
    <w:p w14:paraId="5751CB63" w14:textId="77777777" w:rsidR="005B3A6F" w:rsidRDefault="005B3A6F" w:rsidP="007B5701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6A14ABD1" w14:textId="4A331933" w:rsidR="007B5701" w:rsidRPr="007B5701" w:rsidRDefault="005B3A6F" w:rsidP="000667EE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Zhotovitel se touto smlouvou zavazuje poskytovat Objednateli </w:t>
      </w:r>
      <w:r w:rsidR="007C6B33">
        <w:rPr>
          <w:rFonts w:ascii="Times New Roman" w:hAnsi="Times New Roman" w:cs="Times New Roman"/>
        </w:rPr>
        <w:t xml:space="preserve">služby </w:t>
      </w:r>
      <w:r w:rsidR="007B5701" w:rsidRPr="007B5701">
        <w:rPr>
          <w:rFonts w:ascii="Times New Roman" w:hAnsi="Times New Roman" w:cs="Times New Roman"/>
        </w:rPr>
        <w:t xml:space="preserve">technických konzultací k dokumentaci zpracované </w:t>
      </w:r>
      <w:r w:rsidR="007C6B33">
        <w:rPr>
          <w:rFonts w:ascii="Times New Roman" w:hAnsi="Times New Roman" w:cs="Times New Roman"/>
        </w:rPr>
        <w:t xml:space="preserve">Zhotovitelem </w:t>
      </w:r>
      <w:r w:rsidR="007B5701" w:rsidRPr="007B5701">
        <w:rPr>
          <w:rFonts w:ascii="Times New Roman" w:hAnsi="Times New Roman" w:cs="Times New Roman"/>
        </w:rPr>
        <w:t xml:space="preserve">v rámci plnění této </w:t>
      </w:r>
      <w:r w:rsidR="007C6B33">
        <w:rPr>
          <w:rFonts w:ascii="Times New Roman" w:hAnsi="Times New Roman" w:cs="Times New Roman"/>
        </w:rPr>
        <w:t xml:space="preserve">smlouvy </w:t>
      </w:r>
      <w:r w:rsidR="007B5701" w:rsidRPr="007B5701">
        <w:rPr>
          <w:rFonts w:ascii="Times New Roman" w:hAnsi="Times New Roman" w:cs="Times New Roman"/>
        </w:rPr>
        <w:t xml:space="preserve">vzešlých v rámci navazujícího </w:t>
      </w:r>
      <w:r w:rsidR="007C6B33">
        <w:rPr>
          <w:rFonts w:ascii="Times New Roman" w:hAnsi="Times New Roman" w:cs="Times New Roman"/>
        </w:rPr>
        <w:t xml:space="preserve">příslušného </w:t>
      </w:r>
      <w:r w:rsidR="007B5701" w:rsidRPr="007B5701">
        <w:rPr>
          <w:rFonts w:ascii="Times New Roman" w:hAnsi="Times New Roman" w:cs="Times New Roman"/>
        </w:rPr>
        <w:t>řízení na výběr zhotovitele Stavby – žádostí o vysvětlení zadávací dokumentace;</w:t>
      </w:r>
    </w:p>
    <w:p w14:paraId="36105FD2" w14:textId="77777777" w:rsidR="007B5701" w:rsidRPr="007B5701" w:rsidRDefault="007B5701" w:rsidP="007B5701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2D38CE89" w14:textId="5EBE787D" w:rsidR="007B5701" w:rsidRPr="007B5701" w:rsidRDefault="007C6B33" w:rsidP="000667EE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Zhotovitel se zavazuje provádět </w:t>
      </w:r>
      <w:r w:rsidR="007B5701" w:rsidRPr="007B5701">
        <w:rPr>
          <w:rFonts w:ascii="Times New Roman" w:hAnsi="Times New Roman" w:cs="Times New Roman"/>
        </w:rPr>
        <w:t>případn</w:t>
      </w:r>
      <w:r>
        <w:rPr>
          <w:rFonts w:ascii="Times New Roman" w:hAnsi="Times New Roman" w:cs="Times New Roman"/>
        </w:rPr>
        <w:t>é</w:t>
      </w:r>
      <w:r w:rsidR="007B5701" w:rsidRPr="007B5701">
        <w:rPr>
          <w:rFonts w:ascii="Times New Roman" w:hAnsi="Times New Roman" w:cs="Times New Roman"/>
        </w:rPr>
        <w:t xml:space="preserve"> úpra</w:t>
      </w:r>
      <w:r>
        <w:rPr>
          <w:rFonts w:ascii="Times New Roman" w:hAnsi="Times New Roman" w:cs="Times New Roman"/>
        </w:rPr>
        <w:t>vy</w:t>
      </w:r>
      <w:r w:rsidR="007B5701" w:rsidRPr="007B5701">
        <w:rPr>
          <w:rFonts w:ascii="Times New Roman" w:hAnsi="Times New Roman" w:cs="Times New Roman"/>
        </w:rPr>
        <w:t xml:space="preserve"> dokumentace zpracované </w:t>
      </w:r>
      <w:r>
        <w:rPr>
          <w:rFonts w:ascii="Times New Roman" w:hAnsi="Times New Roman" w:cs="Times New Roman"/>
        </w:rPr>
        <w:t xml:space="preserve">Zhotovitelem dle této smlouvy, a to v návaznosti na případné dotazy vzešlé </w:t>
      </w:r>
      <w:r w:rsidR="007B5701" w:rsidRPr="007B5701">
        <w:rPr>
          <w:rFonts w:ascii="Times New Roman" w:hAnsi="Times New Roman" w:cs="Times New Roman"/>
        </w:rPr>
        <w:t>v rámci navazujícího zadávacího řízení na výběr zhotovitele Stavby;</w:t>
      </w:r>
    </w:p>
    <w:p w14:paraId="7758300A" w14:textId="77777777" w:rsidR="007B5701" w:rsidRPr="007B5701" w:rsidRDefault="007B5701" w:rsidP="007B5701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0D37DA69" w14:textId="6AB072D2" w:rsidR="007B5701" w:rsidRDefault="007C6B33" w:rsidP="007C6B33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bookmarkStart w:id="15" w:name="_Ref172046682"/>
      <w:r>
        <w:rPr>
          <w:rFonts w:ascii="Times New Roman" w:hAnsi="Times New Roman" w:cs="Times New Roman"/>
        </w:rPr>
        <w:t xml:space="preserve">Zhotovitel je povinen spolupracovat s Objednatelem </w:t>
      </w:r>
      <w:r w:rsidR="007B5701" w:rsidRPr="007B5701">
        <w:rPr>
          <w:rFonts w:ascii="Times New Roman" w:hAnsi="Times New Roman" w:cs="Times New Roman"/>
        </w:rPr>
        <w:t xml:space="preserve">při kontrole nabídek podaných dodavateli v rámci </w:t>
      </w:r>
      <w:r>
        <w:rPr>
          <w:rFonts w:ascii="Times New Roman" w:hAnsi="Times New Roman" w:cs="Times New Roman"/>
        </w:rPr>
        <w:t xml:space="preserve">příslušného </w:t>
      </w:r>
      <w:r w:rsidR="007B5701" w:rsidRPr="007B5701">
        <w:rPr>
          <w:rFonts w:ascii="Times New Roman" w:hAnsi="Times New Roman" w:cs="Times New Roman"/>
        </w:rPr>
        <w:t>zadávacího řízení na výběr zhotovitele Stavby.</w:t>
      </w:r>
      <w:bookmarkEnd w:id="15"/>
    </w:p>
    <w:p w14:paraId="362A1750" w14:textId="77777777" w:rsidR="004A14BB" w:rsidRPr="000667EE" w:rsidRDefault="004A14BB" w:rsidP="000667EE">
      <w:pPr>
        <w:pStyle w:val="Odstavecseseznamem"/>
        <w:rPr>
          <w:rFonts w:ascii="Times New Roman" w:hAnsi="Times New Roman" w:cs="Times New Roman"/>
        </w:rPr>
      </w:pPr>
    </w:p>
    <w:p w14:paraId="69E42837" w14:textId="0FCDF977" w:rsidR="007B5701" w:rsidRPr="004A14BB" w:rsidRDefault="007B5701" w:rsidP="000667EE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4A14BB">
        <w:rPr>
          <w:rFonts w:ascii="Times New Roman" w:hAnsi="Times New Roman" w:cs="Times New Roman"/>
        </w:rPr>
        <w:t>Služby technick</w:t>
      </w:r>
      <w:r w:rsidR="004A14BB" w:rsidRPr="004A14BB">
        <w:rPr>
          <w:rFonts w:ascii="Times New Roman" w:hAnsi="Times New Roman" w:cs="Times New Roman"/>
        </w:rPr>
        <w:t>ých</w:t>
      </w:r>
      <w:r w:rsidRPr="004A14BB">
        <w:rPr>
          <w:rFonts w:ascii="Times New Roman" w:hAnsi="Times New Roman" w:cs="Times New Roman"/>
        </w:rPr>
        <w:t xml:space="preserve"> konzultac</w:t>
      </w:r>
      <w:r w:rsidR="004A14BB" w:rsidRPr="004A14BB">
        <w:rPr>
          <w:rFonts w:ascii="Times New Roman" w:hAnsi="Times New Roman" w:cs="Times New Roman"/>
        </w:rPr>
        <w:t xml:space="preserve">í dle čl. </w:t>
      </w:r>
      <w:r w:rsidR="004A14BB" w:rsidRPr="004A14BB">
        <w:rPr>
          <w:rFonts w:ascii="Times New Roman" w:hAnsi="Times New Roman" w:cs="Times New Roman"/>
        </w:rPr>
        <w:fldChar w:fldCharType="begin"/>
      </w:r>
      <w:r w:rsidR="004A14BB" w:rsidRPr="004A14BB">
        <w:rPr>
          <w:rFonts w:ascii="Times New Roman" w:hAnsi="Times New Roman" w:cs="Times New Roman"/>
        </w:rPr>
        <w:instrText xml:space="preserve"> REF _Ref172046680 \r \h </w:instrText>
      </w:r>
      <w:r w:rsidR="004A14BB" w:rsidRPr="004A14BB">
        <w:rPr>
          <w:rFonts w:ascii="Times New Roman" w:hAnsi="Times New Roman" w:cs="Times New Roman"/>
        </w:rPr>
      </w:r>
      <w:r w:rsidR="004A14BB" w:rsidRPr="004A14BB">
        <w:rPr>
          <w:rFonts w:ascii="Times New Roman" w:hAnsi="Times New Roman" w:cs="Times New Roman"/>
        </w:rPr>
        <w:fldChar w:fldCharType="separate"/>
      </w:r>
      <w:r w:rsidR="004A14BB" w:rsidRPr="004A14BB">
        <w:rPr>
          <w:rFonts w:ascii="Times New Roman" w:hAnsi="Times New Roman" w:cs="Times New Roman"/>
        </w:rPr>
        <w:t>2.17</w:t>
      </w:r>
      <w:r w:rsidR="004A14BB" w:rsidRPr="004A14BB">
        <w:rPr>
          <w:rFonts w:ascii="Times New Roman" w:hAnsi="Times New Roman" w:cs="Times New Roman"/>
        </w:rPr>
        <w:fldChar w:fldCharType="end"/>
      </w:r>
      <w:r w:rsidR="004A14BB" w:rsidRPr="004A14BB">
        <w:rPr>
          <w:rFonts w:ascii="Times New Roman" w:hAnsi="Times New Roman" w:cs="Times New Roman"/>
        </w:rPr>
        <w:t xml:space="preserve"> až </w:t>
      </w:r>
      <w:r w:rsidR="004A14BB" w:rsidRPr="004A14BB">
        <w:rPr>
          <w:rFonts w:ascii="Times New Roman" w:hAnsi="Times New Roman" w:cs="Times New Roman"/>
        </w:rPr>
        <w:fldChar w:fldCharType="begin"/>
      </w:r>
      <w:r w:rsidR="004A14BB" w:rsidRPr="004A14BB">
        <w:rPr>
          <w:rFonts w:ascii="Times New Roman" w:hAnsi="Times New Roman" w:cs="Times New Roman"/>
        </w:rPr>
        <w:instrText xml:space="preserve"> REF _Ref172046682 \r \h </w:instrText>
      </w:r>
      <w:r w:rsidR="004A14BB" w:rsidRPr="004A14BB">
        <w:rPr>
          <w:rFonts w:ascii="Times New Roman" w:hAnsi="Times New Roman" w:cs="Times New Roman"/>
        </w:rPr>
      </w:r>
      <w:r w:rsidR="004A14BB" w:rsidRPr="004A14BB">
        <w:rPr>
          <w:rFonts w:ascii="Times New Roman" w:hAnsi="Times New Roman" w:cs="Times New Roman"/>
        </w:rPr>
        <w:fldChar w:fldCharType="separate"/>
      </w:r>
      <w:r w:rsidR="004A14BB" w:rsidRPr="004A14BB">
        <w:rPr>
          <w:rFonts w:ascii="Times New Roman" w:hAnsi="Times New Roman" w:cs="Times New Roman"/>
        </w:rPr>
        <w:t>2.20</w:t>
      </w:r>
      <w:r w:rsidR="004A14BB" w:rsidRPr="004A14BB">
        <w:rPr>
          <w:rFonts w:ascii="Times New Roman" w:hAnsi="Times New Roman" w:cs="Times New Roman"/>
        </w:rPr>
        <w:fldChar w:fldCharType="end"/>
      </w:r>
      <w:r w:rsidRPr="004A14BB">
        <w:rPr>
          <w:rFonts w:ascii="Times New Roman" w:hAnsi="Times New Roman" w:cs="Times New Roman"/>
        </w:rPr>
        <w:t xml:space="preserve"> </w:t>
      </w:r>
      <w:r w:rsidR="004A14BB" w:rsidRPr="004A14BB">
        <w:rPr>
          <w:rFonts w:ascii="Times New Roman" w:hAnsi="Times New Roman" w:cs="Times New Roman"/>
        </w:rPr>
        <w:t xml:space="preserve">této smlouvy </w:t>
      </w:r>
      <w:r w:rsidRPr="004A14BB">
        <w:rPr>
          <w:rFonts w:ascii="Times New Roman" w:hAnsi="Times New Roman" w:cs="Times New Roman"/>
        </w:rPr>
        <w:t xml:space="preserve">budou poskytovány po celou dobu trvání zadávacího řízení na výběr zhotovitele Stavby, a to na základě žádosti </w:t>
      </w:r>
      <w:r w:rsidR="004A14BB">
        <w:rPr>
          <w:rFonts w:ascii="Times New Roman" w:hAnsi="Times New Roman" w:cs="Times New Roman"/>
        </w:rPr>
        <w:t xml:space="preserve">Objednatele. </w:t>
      </w:r>
      <w:r w:rsidRPr="004A14BB">
        <w:rPr>
          <w:rFonts w:ascii="Times New Roman" w:hAnsi="Times New Roman" w:cs="Times New Roman"/>
        </w:rPr>
        <w:t xml:space="preserve">Pro vyloučení všech pochybností </w:t>
      </w:r>
      <w:r w:rsidR="00F17F41">
        <w:rPr>
          <w:rFonts w:ascii="Times New Roman" w:hAnsi="Times New Roman" w:cs="Times New Roman"/>
        </w:rPr>
        <w:t>Smluvní strany</w:t>
      </w:r>
      <w:r w:rsidR="00F17F41" w:rsidRPr="004A14BB">
        <w:rPr>
          <w:rFonts w:ascii="Times New Roman" w:hAnsi="Times New Roman" w:cs="Times New Roman"/>
        </w:rPr>
        <w:t xml:space="preserve"> </w:t>
      </w:r>
      <w:r w:rsidR="00F17F41">
        <w:rPr>
          <w:rFonts w:ascii="Times New Roman" w:hAnsi="Times New Roman" w:cs="Times New Roman"/>
        </w:rPr>
        <w:t>ujednaly</w:t>
      </w:r>
      <w:r w:rsidRPr="004A14BB">
        <w:rPr>
          <w:rFonts w:ascii="Times New Roman" w:hAnsi="Times New Roman" w:cs="Times New Roman"/>
        </w:rPr>
        <w:t>, že konzultační služ</w:t>
      </w:r>
      <w:r w:rsidR="00C10759">
        <w:rPr>
          <w:rFonts w:ascii="Times New Roman" w:hAnsi="Times New Roman" w:cs="Times New Roman"/>
        </w:rPr>
        <w:t>by</w:t>
      </w:r>
      <w:r w:rsidRPr="004A14BB">
        <w:rPr>
          <w:rFonts w:ascii="Times New Roman" w:hAnsi="Times New Roman" w:cs="Times New Roman"/>
        </w:rPr>
        <w:t xml:space="preserve"> v rámci zadávacího řízení na výběr zhotovitele stavby bud</w:t>
      </w:r>
      <w:r w:rsidR="00C10759">
        <w:rPr>
          <w:rFonts w:ascii="Times New Roman" w:hAnsi="Times New Roman" w:cs="Times New Roman"/>
        </w:rPr>
        <w:t>ou</w:t>
      </w:r>
      <w:r w:rsidRPr="004A14BB">
        <w:rPr>
          <w:rFonts w:ascii="Times New Roman" w:hAnsi="Times New Roman" w:cs="Times New Roman"/>
        </w:rPr>
        <w:t xml:space="preserve"> </w:t>
      </w:r>
      <w:r w:rsidR="001638F7">
        <w:rPr>
          <w:rFonts w:ascii="Times New Roman" w:hAnsi="Times New Roman" w:cs="Times New Roman"/>
        </w:rPr>
        <w:t>Zhotovitelem</w:t>
      </w:r>
      <w:r w:rsidR="001638F7" w:rsidRPr="004A14BB">
        <w:rPr>
          <w:rFonts w:ascii="Times New Roman" w:hAnsi="Times New Roman" w:cs="Times New Roman"/>
        </w:rPr>
        <w:t xml:space="preserve"> </w:t>
      </w:r>
      <w:r w:rsidRPr="004A14BB">
        <w:rPr>
          <w:rFonts w:ascii="Times New Roman" w:hAnsi="Times New Roman" w:cs="Times New Roman"/>
        </w:rPr>
        <w:t>poskytován</w:t>
      </w:r>
      <w:r w:rsidR="00C10759">
        <w:rPr>
          <w:rFonts w:ascii="Times New Roman" w:hAnsi="Times New Roman" w:cs="Times New Roman"/>
        </w:rPr>
        <w:t>y</w:t>
      </w:r>
      <w:r w:rsidRPr="004A14BB">
        <w:rPr>
          <w:rFonts w:ascii="Times New Roman" w:hAnsi="Times New Roman" w:cs="Times New Roman"/>
        </w:rPr>
        <w:t xml:space="preserve"> bezplatně.</w:t>
      </w:r>
    </w:p>
    <w:p w14:paraId="5D2144C2" w14:textId="77777777" w:rsidR="007B5701" w:rsidRDefault="007B5701" w:rsidP="001A1FF4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4B958DA0" w14:textId="336CDA69" w:rsidR="00FA0B24" w:rsidRPr="00D23B10" w:rsidRDefault="00FA0B24" w:rsidP="001C2E70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D23B10">
        <w:rPr>
          <w:rFonts w:ascii="Times New Roman" w:hAnsi="Times New Roman" w:cs="Times New Roman"/>
        </w:rPr>
        <w:t>Objednatel se zavazuje zaplatit Zhotoviteli za řádně a včas zhotovené a předané Dílo</w:t>
      </w:r>
      <w:r w:rsidR="004A14BB">
        <w:rPr>
          <w:rFonts w:ascii="Times New Roman" w:hAnsi="Times New Roman" w:cs="Times New Roman"/>
        </w:rPr>
        <w:t xml:space="preserve">, jakož i další plnění poskytnuté dle této smlouvy </w:t>
      </w:r>
      <w:r w:rsidRPr="00D23B10">
        <w:rPr>
          <w:rFonts w:ascii="Times New Roman" w:hAnsi="Times New Roman" w:cs="Times New Roman"/>
        </w:rPr>
        <w:t xml:space="preserve">sjednanou smluvní cenu </w:t>
      </w:r>
      <w:r w:rsidRPr="001708F6">
        <w:rPr>
          <w:rFonts w:ascii="Times New Roman" w:hAnsi="Times New Roman" w:cs="Times New Roman"/>
        </w:rPr>
        <w:t xml:space="preserve">podle </w:t>
      </w:r>
      <w:r>
        <w:fldChar w:fldCharType="begin"/>
      </w:r>
      <w:r>
        <w:instrText xml:space="preserve"> REF _Ref47686534 \r \h  \* MERGEFORMAT </w:instrText>
      </w:r>
      <w:r>
        <w:fldChar w:fldCharType="separate"/>
      </w:r>
      <w:r w:rsidR="00F95826">
        <w:rPr>
          <w:rFonts w:ascii="Times New Roman" w:hAnsi="Times New Roman" w:cs="Times New Roman"/>
        </w:rPr>
        <w:t xml:space="preserve">Článku </w:t>
      </w:r>
      <w:r>
        <w:fldChar w:fldCharType="end"/>
      </w:r>
      <w:del w:id="16" w:author="Becker &amp; Poliakoff" w:date="2024-08-30T13:03:00Z" w16du:dateUtc="2024-08-30T11:03:00Z">
        <w:r w:rsidDel="00BF0C77">
          <w:fldChar w:fldCharType="begin"/>
        </w:r>
        <w:r w:rsidDel="00BF0C77">
          <w:delInstrText xml:space="preserve"> REF _Ref51163988 \r \h  \* MERGEFORMAT </w:delInstrText>
        </w:r>
        <w:r w:rsidDel="00BF0C77">
          <w:fldChar w:fldCharType="separate"/>
        </w:r>
        <w:r w:rsidR="001708F6" w:rsidDel="00BF0C77">
          <w:rPr>
            <w:rFonts w:ascii="Times New Roman" w:hAnsi="Times New Roman" w:cs="Times New Roman"/>
          </w:rPr>
          <w:delText>11</w:delText>
        </w:r>
        <w:r w:rsidDel="00BF0C77">
          <w:fldChar w:fldCharType="end"/>
        </w:r>
        <w:r w:rsidRPr="001708F6" w:rsidDel="00BF0C77">
          <w:rPr>
            <w:rFonts w:ascii="Times New Roman" w:hAnsi="Times New Roman" w:cs="Times New Roman"/>
          </w:rPr>
          <w:delText xml:space="preserve"> </w:delText>
        </w:r>
      </w:del>
      <w:ins w:id="17" w:author="Becker &amp; Poliakoff" w:date="2024-08-30T13:03:00Z" w16du:dateUtc="2024-08-30T11:03:00Z">
        <w:r w:rsidR="00BF0C77" w:rsidRPr="00BF0C77">
          <w:rPr>
            <w:rFonts w:ascii="Times New Roman" w:hAnsi="Times New Roman" w:cs="Times New Roman"/>
          </w:rPr>
          <w:t>5</w:t>
        </w:r>
        <w:r w:rsidR="00BF0C77" w:rsidRPr="001708F6">
          <w:rPr>
            <w:rFonts w:ascii="Times New Roman" w:hAnsi="Times New Roman" w:cs="Times New Roman"/>
          </w:rPr>
          <w:t xml:space="preserve"> </w:t>
        </w:r>
      </w:ins>
      <w:r w:rsidRPr="001708F6">
        <w:rPr>
          <w:rFonts w:ascii="Times New Roman" w:hAnsi="Times New Roman" w:cs="Times New Roman"/>
        </w:rPr>
        <w:t>této Smlouvy</w:t>
      </w:r>
      <w:r w:rsidRPr="00D23B10">
        <w:rPr>
          <w:rFonts w:ascii="Times New Roman" w:hAnsi="Times New Roman" w:cs="Times New Roman"/>
        </w:rPr>
        <w:t>.</w:t>
      </w:r>
    </w:p>
    <w:p w14:paraId="43670612" w14:textId="77777777" w:rsidR="00D23B10" w:rsidRDefault="00D23B10" w:rsidP="00D23B10">
      <w:pPr>
        <w:pStyle w:val="Odstavecseseznamem"/>
        <w:ind w:left="993"/>
        <w:jc w:val="both"/>
        <w:rPr>
          <w:rFonts w:ascii="Times New Roman" w:hAnsi="Times New Roman" w:cs="Times New Roman"/>
        </w:rPr>
      </w:pPr>
      <w:bookmarkStart w:id="18" w:name="_Ref47686407"/>
    </w:p>
    <w:bookmarkEnd w:id="18"/>
    <w:p w14:paraId="6260BD4C" w14:textId="77777777" w:rsidR="003A35FA" w:rsidRDefault="00B64011" w:rsidP="001C2E70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Smluvní strany se zavazují poskytovat si součinnost v rozsahu nezbytném pro řádné plnění této Smlouvy.</w:t>
      </w:r>
    </w:p>
    <w:p w14:paraId="529FD9DF" w14:textId="77777777" w:rsidR="006F30FF" w:rsidRPr="006F30FF" w:rsidRDefault="006F30FF" w:rsidP="006F30FF">
      <w:pPr>
        <w:pStyle w:val="Odstavecseseznamem"/>
        <w:ind w:left="1843"/>
        <w:jc w:val="both"/>
        <w:rPr>
          <w:rFonts w:ascii="Times New Roman" w:hAnsi="Times New Roman" w:cs="Times New Roman"/>
        </w:rPr>
      </w:pPr>
    </w:p>
    <w:p w14:paraId="59761C9F" w14:textId="77777777" w:rsidR="002C29FD" w:rsidRDefault="003B7B6A" w:rsidP="00485A05">
      <w:pPr>
        <w:pStyle w:val="Odstavecseseznamem"/>
        <w:numPr>
          <w:ilvl w:val="0"/>
          <w:numId w:val="3"/>
        </w:numPr>
        <w:shd w:val="clear" w:color="auto" w:fill="DBE5F1" w:themeFill="accent1" w:themeFillTint="33"/>
        <w:jc w:val="both"/>
        <w:rPr>
          <w:rFonts w:ascii="Times New Roman" w:hAnsi="Times New Roman" w:cs="Times New Roman"/>
          <w:b/>
          <w:bCs/>
        </w:rPr>
      </w:pPr>
      <w:r w:rsidRPr="006F30FF">
        <w:rPr>
          <w:rFonts w:ascii="Times New Roman" w:hAnsi="Times New Roman" w:cs="Times New Roman"/>
          <w:b/>
          <w:bCs/>
        </w:rPr>
        <w:t xml:space="preserve">TERMÍNY </w:t>
      </w:r>
      <w:r w:rsidR="00337EB1">
        <w:rPr>
          <w:rFonts w:ascii="Times New Roman" w:hAnsi="Times New Roman" w:cs="Times New Roman"/>
          <w:b/>
          <w:bCs/>
        </w:rPr>
        <w:t xml:space="preserve">A MÍSTO </w:t>
      </w:r>
      <w:r w:rsidR="00DF4144" w:rsidRPr="006F30FF">
        <w:rPr>
          <w:rFonts w:ascii="Times New Roman" w:hAnsi="Times New Roman" w:cs="Times New Roman"/>
          <w:b/>
          <w:bCs/>
        </w:rPr>
        <w:t>PLNĚN</w:t>
      </w:r>
      <w:r w:rsidR="00337EB1">
        <w:rPr>
          <w:rFonts w:ascii="Times New Roman" w:hAnsi="Times New Roman" w:cs="Times New Roman"/>
          <w:b/>
          <w:bCs/>
        </w:rPr>
        <w:t>Í</w:t>
      </w:r>
    </w:p>
    <w:p w14:paraId="2334ED16" w14:textId="77777777" w:rsidR="006F30FF" w:rsidRPr="006F30FF" w:rsidRDefault="006F30FF" w:rsidP="006F30FF">
      <w:pPr>
        <w:pStyle w:val="Odstavecseseznamem"/>
        <w:ind w:left="993"/>
        <w:jc w:val="both"/>
      </w:pPr>
    </w:p>
    <w:p w14:paraId="5A63A45C" w14:textId="4026208E" w:rsidR="006F30FF" w:rsidRDefault="007502DF" w:rsidP="006F30FF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bookmarkStart w:id="19" w:name="_Ref47794147"/>
      <w:bookmarkStart w:id="20" w:name="_Ref168670457"/>
      <w:r w:rsidRPr="00485A05">
        <w:rPr>
          <w:rFonts w:ascii="Times New Roman" w:hAnsi="Times New Roman" w:cs="Times New Roman"/>
        </w:rPr>
        <w:lastRenderedPageBreak/>
        <w:t>Zhotovitel</w:t>
      </w:r>
      <w:r w:rsidR="003B7B6A" w:rsidRPr="00485A05">
        <w:rPr>
          <w:rFonts w:ascii="Times New Roman" w:hAnsi="Times New Roman" w:cs="Times New Roman"/>
        </w:rPr>
        <w:t xml:space="preserve"> se zavazuje provést </w:t>
      </w:r>
      <w:r w:rsidR="008358EE" w:rsidRPr="00485A05">
        <w:rPr>
          <w:rFonts w:ascii="Times New Roman" w:hAnsi="Times New Roman" w:cs="Times New Roman"/>
        </w:rPr>
        <w:t>Dílo</w:t>
      </w:r>
      <w:r w:rsidR="003B7B6A" w:rsidRPr="00485A05">
        <w:rPr>
          <w:rFonts w:ascii="Times New Roman" w:hAnsi="Times New Roman" w:cs="Times New Roman"/>
        </w:rPr>
        <w:t xml:space="preserve"> </w:t>
      </w:r>
      <w:r w:rsidR="00485A05" w:rsidRPr="00485A05">
        <w:rPr>
          <w:rFonts w:ascii="Times New Roman" w:hAnsi="Times New Roman" w:cs="Times New Roman"/>
        </w:rPr>
        <w:t xml:space="preserve">a předat jej Objednateli nejpozději do </w:t>
      </w:r>
      <w:r w:rsidR="001B583C">
        <w:rPr>
          <w:rFonts w:ascii="Times New Roman" w:hAnsi="Times New Roman" w:cs="Times New Roman"/>
        </w:rPr>
        <w:t>1</w:t>
      </w:r>
      <w:r w:rsidR="00D9572B">
        <w:rPr>
          <w:rFonts w:ascii="Times New Roman" w:hAnsi="Times New Roman" w:cs="Times New Roman"/>
        </w:rPr>
        <w:t>2</w:t>
      </w:r>
      <w:r w:rsidR="001B583C">
        <w:rPr>
          <w:rFonts w:ascii="Times New Roman" w:hAnsi="Times New Roman" w:cs="Times New Roman"/>
        </w:rPr>
        <w:t>0</w:t>
      </w:r>
      <w:r w:rsidR="001B583C" w:rsidRPr="00485A05">
        <w:rPr>
          <w:rFonts w:ascii="Times New Roman" w:hAnsi="Times New Roman" w:cs="Times New Roman"/>
        </w:rPr>
        <w:t xml:space="preserve"> </w:t>
      </w:r>
      <w:r w:rsidR="00485A05" w:rsidRPr="00485A05">
        <w:rPr>
          <w:rFonts w:ascii="Times New Roman" w:hAnsi="Times New Roman" w:cs="Times New Roman"/>
        </w:rPr>
        <w:t>dnů od nabytí účinnosti této Smlouvy</w:t>
      </w:r>
      <w:bookmarkEnd w:id="19"/>
      <w:r w:rsidR="00485A05">
        <w:rPr>
          <w:rFonts w:ascii="Times New Roman" w:hAnsi="Times New Roman" w:cs="Times New Roman"/>
        </w:rPr>
        <w:t>.</w:t>
      </w:r>
      <w:bookmarkEnd w:id="20"/>
    </w:p>
    <w:p w14:paraId="7665C358" w14:textId="77777777" w:rsidR="009060D3" w:rsidRDefault="009060D3" w:rsidP="000667EE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7672CF5F" w14:textId="4EF0938C" w:rsidR="009060D3" w:rsidRDefault="009060D3" w:rsidP="006F30FF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Zhotovitel je povinen vykonávat autorský dozor projektanta po celou dobu realizace Stavby, a to až do doby jejího dokončení a kolaudace.</w:t>
      </w:r>
    </w:p>
    <w:p w14:paraId="1F16EF01" w14:textId="77777777" w:rsidR="009060D3" w:rsidRPr="000667EE" w:rsidRDefault="009060D3" w:rsidP="000667EE">
      <w:pPr>
        <w:pStyle w:val="Odstavecseseznamem"/>
        <w:rPr>
          <w:rFonts w:ascii="Times New Roman" w:hAnsi="Times New Roman" w:cs="Times New Roman"/>
        </w:rPr>
      </w:pPr>
    </w:p>
    <w:p w14:paraId="6A4974E9" w14:textId="6BF5320A" w:rsidR="009060D3" w:rsidRPr="00485A05" w:rsidRDefault="009060D3" w:rsidP="006F30FF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Služby technických konzultací je Zhotovitel povinen poskytovat po celou dobu průběhu zadávacího řízení na výběr zhotovitele Stavby.</w:t>
      </w:r>
    </w:p>
    <w:p w14:paraId="193ABE70" w14:textId="77777777" w:rsidR="00485A05" w:rsidRDefault="00485A05" w:rsidP="00485A05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55E40A77" w14:textId="337B38B1" w:rsidR="002C29FD" w:rsidRDefault="00FA4A00" w:rsidP="00485A05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6F30FF">
        <w:rPr>
          <w:rFonts w:ascii="Times New Roman" w:hAnsi="Times New Roman" w:cs="Times New Roman"/>
        </w:rPr>
        <w:t xml:space="preserve">Veškerá dokumentace zpracovaná </w:t>
      </w:r>
      <w:r w:rsidR="007502DF" w:rsidRPr="006F30FF">
        <w:rPr>
          <w:rFonts w:ascii="Times New Roman" w:hAnsi="Times New Roman" w:cs="Times New Roman"/>
        </w:rPr>
        <w:t>Zhotovitel</w:t>
      </w:r>
      <w:r w:rsidRPr="006F30FF">
        <w:rPr>
          <w:rFonts w:ascii="Times New Roman" w:hAnsi="Times New Roman" w:cs="Times New Roman"/>
        </w:rPr>
        <w:t xml:space="preserve">em na základě této </w:t>
      </w:r>
      <w:r w:rsidR="008358EE" w:rsidRPr="006F30FF">
        <w:rPr>
          <w:rFonts w:ascii="Times New Roman" w:hAnsi="Times New Roman" w:cs="Times New Roman"/>
        </w:rPr>
        <w:t>Smlouv</w:t>
      </w:r>
      <w:r w:rsidRPr="006F30FF">
        <w:rPr>
          <w:rFonts w:ascii="Times New Roman" w:hAnsi="Times New Roman" w:cs="Times New Roman"/>
        </w:rPr>
        <w:t xml:space="preserve">y bude ze strany </w:t>
      </w:r>
      <w:r w:rsidR="007502DF" w:rsidRPr="006F30FF">
        <w:rPr>
          <w:rFonts w:ascii="Times New Roman" w:hAnsi="Times New Roman" w:cs="Times New Roman"/>
        </w:rPr>
        <w:t>Zhotovitel</w:t>
      </w:r>
      <w:r w:rsidRPr="006F30FF">
        <w:rPr>
          <w:rFonts w:ascii="Times New Roman" w:hAnsi="Times New Roman" w:cs="Times New Roman"/>
        </w:rPr>
        <w:t>e konzultována s</w:t>
      </w:r>
      <w:r w:rsidR="007F646A" w:rsidRPr="006F30FF">
        <w:rPr>
          <w:rFonts w:ascii="Times New Roman" w:hAnsi="Times New Roman" w:cs="Times New Roman"/>
        </w:rPr>
        <w:t xml:space="preserve"> </w:t>
      </w:r>
      <w:r w:rsidR="007502DF" w:rsidRPr="006F30FF">
        <w:rPr>
          <w:rFonts w:ascii="Times New Roman" w:hAnsi="Times New Roman" w:cs="Times New Roman"/>
        </w:rPr>
        <w:t>Objednatel</w:t>
      </w:r>
      <w:r w:rsidRPr="006F30FF">
        <w:rPr>
          <w:rFonts w:ascii="Times New Roman" w:hAnsi="Times New Roman" w:cs="Times New Roman"/>
        </w:rPr>
        <w:t>em ve fázích rozpracovanosti na pravidelných schůzkách.</w:t>
      </w:r>
      <w:r w:rsidR="00F80DB8">
        <w:rPr>
          <w:rFonts w:ascii="Times New Roman" w:hAnsi="Times New Roman" w:cs="Times New Roman"/>
        </w:rPr>
        <w:t xml:space="preserve"> </w:t>
      </w:r>
    </w:p>
    <w:p w14:paraId="287267ED" w14:textId="77777777" w:rsidR="0060541D" w:rsidRDefault="0060541D" w:rsidP="0060541D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4809A9C4" w14:textId="17FB66C2" w:rsidR="002C29FD" w:rsidRDefault="002502A0" w:rsidP="00485A05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6F30FF">
        <w:rPr>
          <w:rFonts w:ascii="Times New Roman" w:hAnsi="Times New Roman" w:cs="Times New Roman"/>
        </w:rPr>
        <w:t xml:space="preserve">Jakákoliv změna nebo odchylka od výše </w:t>
      </w:r>
      <w:del w:id="21" w:author="Becker &amp; Poliakoff" w:date="2024-08-30T13:03:00Z" w16du:dateUtc="2024-08-30T11:03:00Z">
        <w:r w:rsidRPr="006F30FF" w:rsidDel="00BF0C77">
          <w:rPr>
            <w:rFonts w:ascii="Times New Roman" w:hAnsi="Times New Roman" w:cs="Times New Roman"/>
          </w:rPr>
          <w:delText xml:space="preserve">uvedených </w:delText>
        </w:r>
      </w:del>
      <w:ins w:id="22" w:author="Becker &amp; Poliakoff" w:date="2024-08-30T13:03:00Z" w16du:dateUtc="2024-08-30T11:03:00Z">
        <w:r w:rsidR="00BF0C77" w:rsidRPr="006F30FF">
          <w:rPr>
            <w:rFonts w:ascii="Times New Roman" w:hAnsi="Times New Roman" w:cs="Times New Roman"/>
          </w:rPr>
          <w:t>uveden</w:t>
        </w:r>
        <w:r w:rsidR="00BF0C77">
          <w:rPr>
            <w:rFonts w:ascii="Times New Roman" w:hAnsi="Times New Roman" w:cs="Times New Roman"/>
          </w:rPr>
          <w:t>ého</w:t>
        </w:r>
        <w:r w:rsidR="00BF0C77" w:rsidRPr="006F30FF">
          <w:rPr>
            <w:rFonts w:ascii="Times New Roman" w:hAnsi="Times New Roman" w:cs="Times New Roman"/>
          </w:rPr>
          <w:t xml:space="preserve"> </w:t>
        </w:r>
      </w:ins>
      <w:r w:rsidRPr="006F30FF">
        <w:rPr>
          <w:rFonts w:ascii="Times New Roman" w:hAnsi="Times New Roman" w:cs="Times New Roman"/>
        </w:rPr>
        <w:t>termín</w:t>
      </w:r>
      <w:r w:rsidR="008D0F36">
        <w:rPr>
          <w:rFonts w:ascii="Times New Roman" w:hAnsi="Times New Roman" w:cs="Times New Roman"/>
        </w:rPr>
        <w:t xml:space="preserve">u specifikovaného v čl. </w:t>
      </w:r>
      <w:r w:rsidR="008D0F36">
        <w:rPr>
          <w:rFonts w:ascii="Times New Roman" w:hAnsi="Times New Roman" w:cs="Times New Roman"/>
        </w:rPr>
        <w:fldChar w:fldCharType="begin"/>
      </w:r>
      <w:r w:rsidR="008D0F36">
        <w:rPr>
          <w:rFonts w:ascii="Times New Roman" w:hAnsi="Times New Roman" w:cs="Times New Roman"/>
        </w:rPr>
        <w:instrText xml:space="preserve"> REF _Ref168670457 \r \h </w:instrText>
      </w:r>
      <w:r w:rsidR="008D0F36">
        <w:rPr>
          <w:rFonts w:ascii="Times New Roman" w:hAnsi="Times New Roman" w:cs="Times New Roman"/>
        </w:rPr>
      </w:r>
      <w:r w:rsidR="008D0F36">
        <w:rPr>
          <w:rFonts w:ascii="Times New Roman" w:hAnsi="Times New Roman" w:cs="Times New Roman"/>
        </w:rPr>
        <w:fldChar w:fldCharType="separate"/>
      </w:r>
      <w:r w:rsidR="008D0F36">
        <w:rPr>
          <w:rFonts w:ascii="Times New Roman" w:hAnsi="Times New Roman" w:cs="Times New Roman"/>
        </w:rPr>
        <w:t>3.1</w:t>
      </w:r>
      <w:r w:rsidR="008D0F36">
        <w:rPr>
          <w:rFonts w:ascii="Times New Roman" w:hAnsi="Times New Roman" w:cs="Times New Roman"/>
        </w:rPr>
        <w:fldChar w:fldCharType="end"/>
      </w:r>
      <w:r w:rsidR="008D0F36">
        <w:rPr>
          <w:rFonts w:ascii="Times New Roman" w:hAnsi="Times New Roman" w:cs="Times New Roman"/>
        </w:rPr>
        <w:t xml:space="preserve"> této Smlouvy </w:t>
      </w:r>
      <w:r w:rsidRPr="006F30FF">
        <w:rPr>
          <w:rFonts w:ascii="Times New Roman" w:hAnsi="Times New Roman" w:cs="Times New Roman"/>
        </w:rPr>
        <w:t xml:space="preserve">není přípustná. </w:t>
      </w:r>
      <w:r w:rsidR="007502DF" w:rsidRPr="006F30FF">
        <w:rPr>
          <w:rFonts w:ascii="Times New Roman" w:hAnsi="Times New Roman" w:cs="Times New Roman"/>
        </w:rPr>
        <w:t>Zhotovitel</w:t>
      </w:r>
      <w:r w:rsidRPr="006F30FF">
        <w:rPr>
          <w:rFonts w:ascii="Times New Roman" w:hAnsi="Times New Roman" w:cs="Times New Roman"/>
        </w:rPr>
        <w:t xml:space="preserve"> nebude odpovědný za prodlení s dokončením </w:t>
      </w:r>
      <w:r w:rsidR="00FA0B24" w:rsidRPr="006F30FF">
        <w:rPr>
          <w:rFonts w:ascii="Times New Roman" w:hAnsi="Times New Roman" w:cs="Times New Roman"/>
        </w:rPr>
        <w:t>Díla</w:t>
      </w:r>
      <w:r w:rsidRPr="006F30FF">
        <w:rPr>
          <w:rFonts w:ascii="Times New Roman" w:hAnsi="Times New Roman" w:cs="Times New Roman"/>
        </w:rPr>
        <w:t xml:space="preserve">, resp. jeho jednotlivých </w:t>
      </w:r>
      <w:r w:rsidR="00057270" w:rsidRPr="006F30FF">
        <w:rPr>
          <w:rFonts w:ascii="Times New Roman" w:hAnsi="Times New Roman" w:cs="Times New Roman"/>
        </w:rPr>
        <w:t>dílčích částí</w:t>
      </w:r>
      <w:r w:rsidRPr="006F30FF">
        <w:rPr>
          <w:rFonts w:ascii="Times New Roman" w:hAnsi="Times New Roman" w:cs="Times New Roman"/>
        </w:rPr>
        <w:t xml:space="preserve"> v případě:</w:t>
      </w:r>
    </w:p>
    <w:p w14:paraId="35C2A6A9" w14:textId="77777777" w:rsidR="0060541D" w:rsidRDefault="0060541D" w:rsidP="0060541D">
      <w:pPr>
        <w:pStyle w:val="Odstavecseseznamem"/>
        <w:ind w:left="1843"/>
        <w:jc w:val="both"/>
        <w:rPr>
          <w:rFonts w:ascii="Times New Roman" w:hAnsi="Times New Roman" w:cs="Times New Roman"/>
        </w:rPr>
      </w:pPr>
    </w:p>
    <w:p w14:paraId="07806ECD" w14:textId="77777777" w:rsidR="002C29FD" w:rsidRDefault="002502A0" w:rsidP="002C5124">
      <w:pPr>
        <w:pStyle w:val="Odstavecseseznamem"/>
        <w:numPr>
          <w:ilvl w:val="2"/>
          <w:numId w:val="3"/>
        </w:numPr>
        <w:ind w:left="1701" w:hanging="708"/>
        <w:jc w:val="both"/>
        <w:rPr>
          <w:rFonts w:ascii="Times New Roman" w:hAnsi="Times New Roman" w:cs="Times New Roman"/>
        </w:rPr>
      </w:pPr>
      <w:r w:rsidRPr="007502DF">
        <w:rPr>
          <w:rFonts w:ascii="Times New Roman" w:hAnsi="Times New Roman" w:cs="Times New Roman"/>
        </w:rPr>
        <w:t xml:space="preserve">prodlení ze strany orgánů státní správy a samosprávy, jejichž vyjádření nebo souhlas jsou nezbytné pro provedení </w:t>
      </w:r>
      <w:r w:rsidR="00FA0B24">
        <w:rPr>
          <w:rFonts w:ascii="Times New Roman" w:hAnsi="Times New Roman" w:cs="Times New Roman"/>
        </w:rPr>
        <w:t>Díla</w:t>
      </w:r>
      <w:r w:rsidRPr="007502DF">
        <w:rPr>
          <w:rFonts w:ascii="Times New Roman" w:hAnsi="Times New Roman" w:cs="Times New Roman"/>
        </w:rPr>
        <w:t xml:space="preserve"> nebo jakékoliv jeho části, oproti zákonným lhůtám stanoveným právními předpisy; nebo</w:t>
      </w:r>
    </w:p>
    <w:p w14:paraId="652753EF" w14:textId="77777777" w:rsidR="0060541D" w:rsidRDefault="0060541D" w:rsidP="0060541D">
      <w:pPr>
        <w:pStyle w:val="Odstavecseseznamem"/>
        <w:ind w:left="1843"/>
        <w:jc w:val="both"/>
        <w:rPr>
          <w:rFonts w:ascii="Times New Roman" w:hAnsi="Times New Roman" w:cs="Times New Roman"/>
        </w:rPr>
      </w:pPr>
    </w:p>
    <w:p w14:paraId="4B02676E" w14:textId="77777777" w:rsidR="002C29FD" w:rsidRDefault="002502A0" w:rsidP="002C5124">
      <w:pPr>
        <w:pStyle w:val="Odstavecseseznamem"/>
        <w:numPr>
          <w:ilvl w:val="2"/>
          <w:numId w:val="3"/>
        </w:numPr>
        <w:ind w:left="1701" w:hanging="708"/>
        <w:jc w:val="both"/>
        <w:rPr>
          <w:rFonts w:ascii="Times New Roman" w:hAnsi="Times New Roman" w:cs="Times New Roman"/>
        </w:rPr>
      </w:pPr>
      <w:r w:rsidRPr="007502DF">
        <w:rPr>
          <w:rFonts w:ascii="Times New Roman" w:hAnsi="Times New Roman" w:cs="Times New Roman"/>
        </w:rPr>
        <w:t>prodlení z</w:t>
      </w:r>
      <w:r w:rsidR="00B77AE5" w:rsidRPr="007502DF">
        <w:rPr>
          <w:rFonts w:ascii="Times New Roman" w:hAnsi="Times New Roman" w:cs="Times New Roman"/>
        </w:rPr>
        <w:t xml:space="preserve"> </w:t>
      </w:r>
      <w:r w:rsidRPr="007502DF">
        <w:rPr>
          <w:rFonts w:ascii="Times New Roman" w:hAnsi="Times New Roman" w:cs="Times New Roman"/>
        </w:rPr>
        <w:t xml:space="preserve">důvodu vyšší moci; za vyšší moc se pro účely této </w:t>
      </w:r>
      <w:r w:rsidR="008358EE">
        <w:rPr>
          <w:rFonts w:ascii="Times New Roman" w:hAnsi="Times New Roman" w:cs="Times New Roman"/>
        </w:rPr>
        <w:t>Smlouv</w:t>
      </w:r>
      <w:r w:rsidRPr="007502DF">
        <w:rPr>
          <w:rFonts w:ascii="Times New Roman" w:hAnsi="Times New Roman" w:cs="Times New Roman"/>
        </w:rPr>
        <w:t xml:space="preserve">y považují okolnosti, které vznikly po uzavření této </w:t>
      </w:r>
      <w:r w:rsidR="008358EE">
        <w:rPr>
          <w:rFonts w:ascii="Times New Roman" w:hAnsi="Times New Roman" w:cs="Times New Roman"/>
        </w:rPr>
        <w:t>Smlouv</w:t>
      </w:r>
      <w:r w:rsidRPr="007502DF">
        <w:rPr>
          <w:rFonts w:ascii="Times New Roman" w:hAnsi="Times New Roman" w:cs="Times New Roman"/>
        </w:rPr>
        <w:t>y v</w:t>
      </w:r>
      <w:r w:rsidR="007F646A" w:rsidRPr="007502DF">
        <w:rPr>
          <w:rFonts w:ascii="Times New Roman" w:hAnsi="Times New Roman" w:cs="Times New Roman"/>
        </w:rPr>
        <w:t xml:space="preserve"> </w:t>
      </w:r>
      <w:r w:rsidRPr="007502DF">
        <w:rPr>
          <w:rFonts w:ascii="Times New Roman" w:hAnsi="Times New Roman" w:cs="Times New Roman"/>
        </w:rPr>
        <w:t xml:space="preserve">důsledku nepředvídatelných a neodvratitelných událostí mimořádné povahy, které mají bezprostřední vliv na plnění předmětu této </w:t>
      </w:r>
      <w:r w:rsidR="008358EE">
        <w:rPr>
          <w:rFonts w:ascii="Times New Roman" w:hAnsi="Times New Roman" w:cs="Times New Roman"/>
        </w:rPr>
        <w:t>Smlouv</w:t>
      </w:r>
      <w:r w:rsidRPr="007502DF">
        <w:rPr>
          <w:rFonts w:ascii="Times New Roman" w:hAnsi="Times New Roman" w:cs="Times New Roman"/>
        </w:rPr>
        <w:t xml:space="preserve">y. </w:t>
      </w:r>
      <w:r w:rsidR="007502DF" w:rsidRPr="007502DF">
        <w:rPr>
          <w:rFonts w:ascii="Times New Roman" w:hAnsi="Times New Roman" w:cs="Times New Roman"/>
        </w:rPr>
        <w:t>Zhotovitel</w:t>
      </w:r>
      <w:r w:rsidRPr="007502DF">
        <w:rPr>
          <w:rFonts w:ascii="Times New Roman" w:hAnsi="Times New Roman" w:cs="Times New Roman"/>
        </w:rPr>
        <w:t xml:space="preserve"> je oprávněn se d</w:t>
      </w:r>
      <w:r w:rsidR="007F646A" w:rsidRPr="007502DF">
        <w:rPr>
          <w:rFonts w:ascii="Times New Roman" w:hAnsi="Times New Roman" w:cs="Times New Roman"/>
        </w:rPr>
        <w:t xml:space="preserve">ovolat vyšší moci pouze v </w:t>
      </w:r>
      <w:r w:rsidRPr="007502DF">
        <w:rPr>
          <w:rFonts w:ascii="Times New Roman" w:hAnsi="Times New Roman" w:cs="Times New Roman"/>
        </w:rPr>
        <w:t>případě, prokáže-li, že vynaložil veškeré možné úsilí k odvrácení takové události nebo k odstranění jejich nepříznivých následků;</w:t>
      </w:r>
      <w:r w:rsidR="00057270" w:rsidRPr="007502DF">
        <w:rPr>
          <w:rFonts w:ascii="Times New Roman" w:hAnsi="Times New Roman" w:cs="Times New Roman"/>
        </w:rPr>
        <w:t xml:space="preserve"> </w:t>
      </w:r>
      <w:r w:rsidRPr="007502DF">
        <w:rPr>
          <w:rFonts w:ascii="Times New Roman" w:hAnsi="Times New Roman" w:cs="Times New Roman"/>
        </w:rPr>
        <w:t xml:space="preserve">v takových případech se termíny plnění uvedené výše prodlouží o dobu, po kterou takové prodlení trvá. </w:t>
      </w:r>
      <w:r w:rsidR="007502DF" w:rsidRPr="007502DF">
        <w:rPr>
          <w:rFonts w:ascii="Times New Roman" w:hAnsi="Times New Roman" w:cs="Times New Roman"/>
        </w:rPr>
        <w:t>Zhotovitel</w:t>
      </w:r>
      <w:r w:rsidRPr="007502DF">
        <w:rPr>
          <w:rFonts w:ascii="Times New Roman" w:hAnsi="Times New Roman" w:cs="Times New Roman"/>
        </w:rPr>
        <w:t xml:space="preserve"> je povinen o takovém prodlení </w:t>
      </w:r>
      <w:r w:rsidR="00057270" w:rsidRPr="007502DF">
        <w:rPr>
          <w:rFonts w:ascii="Times New Roman" w:hAnsi="Times New Roman" w:cs="Times New Roman"/>
        </w:rPr>
        <w:t>bezodkladně</w:t>
      </w:r>
      <w:r w:rsidRPr="007502DF">
        <w:rPr>
          <w:rFonts w:ascii="Times New Roman" w:hAnsi="Times New Roman" w:cs="Times New Roman"/>
        </w:rPr>
        <w:t xml:space="preserve"> písemně informovat </w:t>
      </w:r>
      <w:r w:rsidR="007502DF" w:rsidRPr="007502DF">
        <w:rPr>
          <w:rFonts w:ascii="Times New Roman" w:hAnsi="Times New Roman" w:cs="Times New Roman"/>
        </w:rPr>
        <w:t>Objednatel</w:t>
      </w:r>
      <w:r w:rsidRPr="007502DF">
        <w:rPr>
          <w:rFonts w:ascii="Times New Roman" w:hAnsi="Times New Roman" w:cs="Times New Roman"/>
        </w:rPr>
        <w:t xml:space="preserve">e a sdělit mu důvody takového prodlení. </w:t>
      </w:r>
      <w:r w:rsidR="007502DF" w:rsidRPr="007502DF">
        <w:rPr>
          <w:rFonts w:ascii="Times New Roman" w:hAnsi="Times New Roman" w:cs="Times New Roman"/>
        </w:rPr>
        <w:t>Zhotovitel</w:t>
      </w:r>
      <w:r w:rsidRPr="007502DF">
        <w:rPr>
          <w:rFonts w:ascii="Times New Roman" w:hAnsi="Times New Roman" w:cs="Times New Roman"/>
        </w:rPr>
        <w:t xml:space="preserve"> nemá nárok na úhradu nákladů vynaložených v důsledku prodlení uvedeného v</w:t>
      </w:r>
      <w:r w:rsidR="007F646A" w:rsidRPr="007502DF">
        <w:rPr>
          <w:rFonts w:ascii="Times New Roman" w:hAnsi="Times New Roman" w:cs="Times New Roman"/>
        </w:rPr>
        <w:t xml:space="preserve"> </w:t>
      </w:r>
      <w:r w:rsidRPr="007502DF">
        <w:rPr>
          <w:rFonts w:ascii="Times New Roman" w:hAnsi="Times New Roman" w:cs="Times New Roman"/>
        </w:rPr>
        <w:t xml:space="preserve">tomto odstavci, ani na zvýšení ceny </w:t>
      </w:r>
      <w:r w:rsidR="00FA0B24">
        <w:rPr>
          <w:rFonts w:ascii="Times New Roman" w:hAnsi="Times New Roman" w:cs="Times New Roman"/>
        </w:rPr>
        <w:t>Díla</w:t>
      </w:r>
      <w:r w:rsidRPr="007502DF">
        <w:rPr>
          <w:rFonts w:ascii="Times New Roman" w:hAnsi="Times New Roman" w:cs="Times New Roman"/>
        </w:rPr>
        <w:t>, pokud si strany, za předpokladu splnění veškerých podmínek ZZVZ, výslovně nedohodnou formou písemného dodatku jinak.</w:t>
      </w:r>
    </w:p>
    <w:p w14:paraId="3646B915" w14:textId="77777777" w:rsidR="002C29FD" w:rsidRDefault="002C29FD" w:rsidP="002C29FD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52373777" w14:textId="77777777" w:rsidR="002C29FD" w:rsidRDefault="007502DF" w:rsidP="00485A05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60541D">
        <w:rPr>
          <w:rFonts w:ascii="Times New Roman" w:hAnsi="Times New Roman" w:cs="Times New Roman"/>
        </w:rPr>
        <w:t>Objednatel</w:t>
      </w:r>
      <w:r w:rsidR="00913910" w:rsidRPr="0060541D">
        <w:rPr>
          <w:rFonts w:ascii="Times New Roman" w:hAnsi="Times New Roman" w:cs="Times New Roman"/>
        </w:rPr>
        <w:t xml:space="preserve"> je oprávněn (aniž by tím byly jakkoli dotčeny závazky a povinnosti </w:t>
      </w:r>
      <w:r w:rsidRPr="0060541D">
        <w:rPr>
          <w:rFonts w:ascii="Times New Roman" w:hAnsi="Times New Roman" w:cs="Times New Roman"/>
        </w:rPr>
        <w:t>Zhotovitel</w:t>
      </w:r>
      <w:r w:rsidR="00913910" w:rsidRPr="0060541D">
        <w:rPr>
          <w:rFonts w:ascii="Times New Roman" w:hAnsi="Times New Roman" w:cs="Times New Roman"/>
        </w:rPr>
        <w:t>e vyplývající z</w:t>
      </w:r>
      <w:r w:rsidR="00057270" w:rsidRPr="0060541D">
        <w:rPr>
          <w:rFonts w:ascii="Times New Roman" w:hAnsi="Times New Roman" w:cs="Times New Roman"/>
        </w:rPr>
        <w:t xml:space="preserve"> </w:t>
      </w:r>
      <w:r w:rsidR="00913910" w:rsidRPr="0060541D">
        <w:rPr>
          <w:rFonts w:ascii="Times New Roman" w:hAnsi="Times New Roman" w:cs="Times New Roman"/>
        </w:rPr>
        <w:t xml:space="preserve">této </w:t>
      </w:r>
      <w:r w:rsidR="008358EE" w:rsidRPr="0060541D">
        <w:rPr>
          <w:rFonts w:ascii="Times New Roman" w:hAnsi="Times New Roman" w:cs="Times New Roman"/>
        </w:rPr>
        <w:t>Smlouv</w:t>
      </w:r>
      <w:r w:rsidR="00913910" w:rsidRPr="0060541D">
        <w:rPr>
          <w:rFonts w:ascii="Times New Roman" w:hAnsi="Times New Roman" w:cs="Times New Roman"/>
        </w:rPr>
        <w:t xml:space="preserve">y) kdykoli kontrolovat provádění </w:t>
      </w:r>
      <w:r w:rsidR="00FA0B24" w:rsidRPr="0060541D">
        <w:rPr>
          <w:rFonts w:ascii="Times New Roman" w:hAnsi="Times New Roman" w:cs="Times New Roman"/>
        </w:rPr>
        <w:t>Díla</w:t>
      </w:r>
      <w:r w:rsidR="00913910" w:rsidRPr="0060541D">
        <w:rPr>
          <w:rFonts w:ascii="Times New Roman" w:hAnsi="Times New Roman" w:cs="Times New Roman"/>
        </w:rPr>
        <w:t xml:space="preserve"> nebo jakékoliv jeho části, a</w:t>
      </w:r>
      <w:r w:rsidR="00BE3D7A" w:rsidRPr="0060541D">
        <w:rPr>
          <w:rFonts w:ascii="Times New Roman" w:hAnsi="Times New Roman" w:cs="Times New Roman"/>
        </w:rPr>
        <w:t> </w:t>
      </w:r>
      <w:r w:rsidRPr="0060541D">
        <w:rPr>
          <w:rFonts w:ascii="Times New Roman" w:hAnsi="Times New Roman" w:cs="Times New Roman"/>
        </w:rPr>
        <w:t>Zhotovitel</w:t>
      </w:r>
      <w:r w:rsidR="00913910" w:rsidRPr="0060541D">
        <w:rPr>
          <w:rFonts w:ascii="Times New Roman" w:hAnsi="Times New Roman" w:cs="Times New Roman"/>
        </w:rPr>
        <w:t xml:space="preserve"> se zavazuje umožnit </w:t>
      </w:r>
      <w:r w:rsidRPr="0060541D">
        <w:rPr>
          <w:rFonts w:ascii="Times New Roman" w:hAnsi="Times New Roman" w:cs="Times New Roman"/>
        </w:rPr>
        <w:t>Objednatel</w:t>
      </w:r>
      <w:r w:rsidR="00913910" w:rsidRPr="0060541D">
        <w:rPr>
          <w:rFonts w:ascii="Times New Roman" w:hAnsi="Times New Roman" w:cs="Times New Roman"/>
        </w:rPr>
        <w:t>i výkon takové kontrolní činnosti. Pro vyloučení pochybností</w:t>
      </w:r>
      <w:r w:rsidR="00BE3D7A" w:rsidRPr="0060541D">
        <w:rPr>
          <w:rFonts w:ascii="Times New Roman" w:hAnsi="Times New Roman" w:cs="Times New Roman"/>
        </w:rPr>
        <w:t xml:space="preserve"> se sjednává, že</w:t>
      </w:r>
      <w:r w:rsidR="00913910" w:rsidRPr="0060541D">
        <w:rPr>
          <w:rFonts w:ascii="Times New Roman" w:hAnsi="Times New Roman" w:cs="Times New Roman"/>
        </w:rPr>
        <w:t xml:space="preserve"> žádné odsouhlasení (nebo nevyjádření nesouhlasu) ze strany </w:t>
      </w:r>
      <w:r w:rsidRPr="0060541D">
        <w:rPr>
          <w:rFonts w:ascii="Times New Roman" w:hAnsi="Times New Roman" w:cs="Times New Roman"/>
        </w:rPr>
        <w:t>Objednatel</w:t>
      </w:r>
      <w:r w:rsidR="00913910" w:rsidRPr="0060541D">
        <w:rPr>
          <w:rFonts w:ascii="Times New Roman" w:hAnsi="Times New Roman" w:cs="Times New Roman"/>
        </w:rPr>
        <w:t xml:space="preserve">e jakéhokoliv postupu či dokumentu navrhovaného nebo předloženého ze strany </w:t>
      </w:r>
      <w:r w:rsidRPr="0060541D">
        <w:rPr>
          <w:rFonts w:ascii="Times New Roman" w:hAnsi="Times New Roman" w:cs="Times New Roman"/>
        </w:rPr>
        <w:t>Zhotovitel</w:t>
      </w:r>
      <w:r w:rsidR="00913910" w:rsidRPr="0060541D">
        <w:rPr>
          <w:rFonts w:ascii="Times New Roman" w:hAnsi="Times New Roman" w:cs="Times New Roman"/>
        </w:rPr>
        <w:t xml:space="preserve">e nebude </w:t>
      </w:r>
      <w:r w:rsidRPr="0060541D">
        <w:rPr>
          <w:rFonts w:ascii="Times New Roman" w:hAnsi="Times New Roman" w:cs="Times New Roman"/>
        </w:rPr>
        <w:t>Zhotovitel</w:t>
      </w:r>
      <w:r w:rsidR="00913910" w:rsidRPr="0060541D">
        <w:rPr>
          <w:rFonts w:ascii="Times New Roman" w:hAnsi="Times New Roman" w:cs="Times New Roman"/>
        </w:rPr>
        <w:t xml:space="preserve">e zbavovat jakýchkoliv jeho povinností, závazků nebo odpovědnosti podle této </w:t>
      </w:r>
      <w:r w:rsidR="008358EE" w:rsidRPr="0060541D">
        <w:rPr>
          <w:rFonts w:ascii="Times New Roman" w:hAnsi="Times New Roman" w:cs="Times New Roman"/>
        </w:rPr>
        <w:t>Smlouv</w:t>
      </w:r>
      <w:r w:rsidR="00913910" w:rsidRPr="0060541D">
        <w:rPr>
          <w:rFonts w:ascii="Times New Roman" w:hAnsi="Times New Roman" w:cs="Times New Roman"/>
        </w:rPr>
        <w:t xml:space="preserve">y. </w:t>
      </w:r>
    </w:p>
    <w:p w14:paraId="2B57AC18" w14:textId="77777777" w:rsidR="0060541D" w:rsidRDefault="0060541D" w:rsidP="0060541D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5D71E2B8" w14:textId="19E27196" w:rsidR="002C29FD" w:rsidRDefault="007502DF" w:rsidP="00485A05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60541D">
        <w:rPr>
          <w:rFonts w:ascii="Times New Roman" w:hAnsi="Times New Roman" w:cs="Times New Roman"/>
        </w:rPr>
        <w:lastRenderedPageBreak/>
        <w:t>P</w:t>
      </w:r>
      <w:r w:rsidR="009F75EB" w:rsidRPr="0060541D">
        <w:rPr>
          <w:rFonts w:ascii="Times New Roman" w:hAnsi="Times New Roman" w:cs="Times New Roman"/>
        </w:rPr>
        <w:t>ro vyloučení pochybností</w:t>
      </w:r>
      <w:r w:rsidR="00BE3D7A" w:rsidRPr="0060541D">
        <w:rPr>
          <w:rFonts w:ascii="Times New Roman" w:hAnsi="Times New Roman" w:cs="Times New Roman"/>
        </w:rPr>
        <w:t xml:space="preserve"> se výslovně sjednává, že</w:t>
      </w:r>
      <w:r w:rsidR="009F75EB" w:rsidRPr="0060541D">
        <w:rPr>
          <w:rFonts w:ascii="Times New Roman" w:hAnsi="Times New Roman" w:cs="Times New Roman"/>
        </w:rPr>
        <w:t xml:space="preserve"> </w:t>
      </w:r>
      <w:r w:rsidRPr="0060541D">
        <w:rPr>
          <w:rFonts w:ascii="Times New Roman" w:hAnsi="Times New Roman" w:cs="Times New Roman"/>
        </w:rPr>
        <w:t>Zhotovitel</w:t>
      </w:r>
      <w:r w:rsidR="009F75EB" w:rsidRPr="0060541D">
        <w:rPr>
          <w:rFonts w:ascii="Times New Roman" w:hAnsi="Times New Roman" w:cs="Times New Roman"/>
        </w:rPr>
        <w:t xml:space="preserve"> </w:t>
      </w:r>
      <w:r w:rsidR="008D0F36">
        <w:rPr>
          <w:rFonts w:ascii="Times New Roman" w:hAnsi="Times New Roman" w:cs="Times New Roman"/>
        </w:rPr>
        <w:t xml:space="preserve">vždy </w:t>
      </w:r>
      <w:r w:rsidR="00BE3D7A" w:rsidRPr="0060541D">
        <w:rPr>
          <w:rFonts w:ascii="Times New Roman" w:hAnsi="Times New Roman" w:cs="Times New Roman"/>
        </w:rPr>
        <w:t>odpovídá</w:t>
      </w:r>
      <w:r w:rsidR="009F75EB" w:rsidRPr="0060541D">
        <w:rPr>
          <w:rFonts w:ascii="Times New Roman" w:hAnsi="Times New Roman" w:cs="Times New Roman"/>
        </w:rPr>
        <w:t xml:space="preserve"> za prodlení s dokončením </w:t>
      </w:r>
      <w:r w:rsidR="00FA0B24" w:rsidRPr="0060541D">
        <w:rPr>
          <w:rFonts w:ascii="Times New Roman" w:hAnsi="Times New Roman" w:cs="Times New Roman"/>
        </w:rPr>
        <w:t>Díla</w:t>
      </w:r>
      <w:r w:rsidR="009F75EB" w:rsidRPr="0060541D">
        <w:rPr>
          <w:rFonts w:ascii="Times New Roman" w:hAnsi="Times New Roman" w:cs="Times New Roman"/>
        </w:rPr>
        <w:t xml:space="preserve"> (nebo jakékoliv jeho části) oproti termínům uvedeným v</w:t>
      </w:r>
      <w:r w:rsidR="008D0F36">
        <w:rPr>
          <w:rFonts w:ascii="Times New Roman" w:hAnsi="Times New Roman" w:cs="Times New Roman"/>
        </w:rPr>
        <w:t xml:space="preserve"> čl. </w:t>
      </w:r>
      <w:r w:rsidR="008D0F36">
        <w:rPr>
          <w:rFonts w:ascii="Times New Roman" w:hAnsi="Times New Roman" w:cs="Times New Roman"/>
        </w:rPr>
        <w:fldChar w:fldCharType="begin"/>
      </w:r>
      <w:r w:rsidR="008D0F36">
        <w:rPr>
          <w:rFonts w:ascii="Times New Roman" w:hAnsi="Times New Roman" w:cs="Times New Roman"/>
        </w:rPr>
        <w:instrText xml:space="preserve"> REF _Ref168670457 \r \h </w:instrText>
      </w:r>
      <w:r w:rsidR="008D0F36">
        <w:rPr>
          <w:rFonts w:ascii="Times New Roman" w:hAnsi="Times New Roman" w:cs="Times New Roman"/>
        </w:rPr>
      </w:r>
      <w:r w:rsidR="008D0F36">
        <w:rPr>
          <w:rFonts w:ascii="Times New Roman" w:hAnsi="Times New Roman" w:cs="Times New Roman"/>
        </w:rPr>
        <w:fldChar w:fldCharType="separate"/>
      </w:r>
      <w:r w:rsidR="008D0F36">
        <w:rPr>
          <w:rFonts w:ascii="Times New Roman" w:hAnsi="Times New Roman" w:cs="Times New Roman"/>
        </w:rPr>
        <w:t>3.1</w:t>
      </w:r>
      <w:r w:rsidR="008D0F36">
        <w:rPr>
          <w:rFonts w:ascii="Times New Roman" w:hAnsi="Times New Roman" w:cs="Times New Roman"/>
        </w:rPr>
        <w:fldChar w:fldCharType="end"/>
      </w:r>
      <w:r w:rsidR="008D0F36">
        <w:rPr>
          <w:rFonts w:ascii="Times New Roman" w:hAnsi="Times New Roman" w:cs="Times New Roman"/>
        </w:rPr>
        <w:t xml:space="preserve"> této Smlouvy</w:t>
      </w:r>
      <w:r w:rsidR="009F75EB" w:rsidRPr="0060541D">
        <w:rPr>
          <w:rFonts w:ascii="Times New Roman" w:hAnsi="Times New Roman" w:cs="Times New Roman"/>
        </w:rPr>
        <w:t xml:space="preserve">, pokud je prodlení důsledkem porušení jakéhokoli závazku či povinnosti </w:t>
      </w:r>
      <w:r w:rsidRPr="0060541D">
        <w:rPr>
          <w:rFonts w:ascii="Times New Roman" w:hAnsi="Times New Roman" w:cs="Times New Roman"/>
        </w:rPr>
        <w:t>Zhotovitel</w:t>
      </w:r>
      <w:r w:rsidR="009F75EB" w:rsidRPr="0060541D">
        <w:rPr>
          <w:rFonts w:ascii="Times New Roman" w:hAnsi="Times New Roman" w:cs="Times New Roman"/>
        </w:rPr>
        <w:t xml:space="preserve">e podle této </w:t>
      </w:r>
      <w:r w:rsidR="008358EE" w:rsidRPr="0060541D">
        <w:rPr>
          <w:rFonts w:ascii="Times New Roman" w:hAnsi="Times New Roman" w:cs="Times New Roman"/>
        </w:rPr>
        <w:t>Smlouv</w:t>
      </w:r>
      <w:r w:rsidR="009F75EB" w:rsidRPr="0060541D">
        <w:rPr>
          <w:rFonts w:ascii="Times New Roman" w:hAnsi="Times New Roman" w:cs="Times New Roman"/>
        </w:rPr>
        <w:t>y a/nebo jakéhokoliv zákona, vyhlášky či jiného právního předpisu</w:t>
      </w:r>
      <w:r w:rsidR="00057270" w:rsidRPr="0060541D">
        <w:rPr>
          <w:rFonts w:ascii="Times New Roman" w:hAnsi="Times New Roman" w:cs="Times New Roman"/>
        </w:rPr>
        <w:t xml:space="preserve">, </w:t>
      </w:r>
      <w:r w:rsidR="009F75EB" w:rsidRPr="0060541D">
        <w:rPr>
          <w:rFonts w:ascii="Times New Roman" w:hAnsi="Times New Roman" w:cs="Times New Roman"/>
        </w:rPr>
        <w:t>včetně technických a dalších norem a všeobecně uznávaných standardů</w:t>
      </w:r>
      <w:r w:rsidR="00057270" w:rsidRPr="0060541D">
        <w:rPr>
          <w:rFonts w:ascii="Times New Roman" w:hAnsi="Times New Roman" w:cs="Times New Roman"/>
        </w:rPr>
        <w:t>,</w:t>
      </w:r>
      <w:r w:rsidR="009F75EB" w:rsidRPr="0060541D">
        <w:rPr>
          <w:rFonts w:ascii="Times New Roman" w:hAnsi="Times New Roman" w:cs="Times New Roman"/>
        </w:rPr>
        <w:t xml:space="preserve"> ze strany </w:t>
      </w:r>
      <w:r w:rsidRPr="0060541D">
        <w:rPr>
          <w:rFonts w:ascii="Times New Roman" w:hAnsi="Times New Roman" w:cs="Times New Roman"/>
        </w:rPr>
        <w:t>Zhotovitel</w:t>
      </w:r>
      <w:r w:rsidR="009F75EB" w:rsidRPr="0060541D">
        <w:rPr>
          <w:rFonts w:ascii="Times New Roman" w:hAnsi="Times New Roman" w:cs="Times New Roman"/>
        </w:rPr>
        <w:t xml:space="preserve">e. </w:t>
      </w:r>
    </w:p>
    <w:p w14:paraId="768A1C6E" w14:textId="77777777" w:rsidR="002C29FD" w:rsidRPr="002C29FD" w:rsidRDefault="002C29FD" w:rsidP="002C29FD">
      <w:pPr>
        <w:pStyle w:val="Odstavecseseznamem"/>
        <w:rPr>
          <w:rFonts w:ascii="Times New Roman" w:hAnsi="Times New Roman" w:cs="Times New Roman"/>
        </w:rPr>
      </w:pPr>
    </w:p>
    <w:p w14:paraId="2B718E04" w14:textId="77777777" w:rsidR="002C29FD" w:rsidRDefault="008358EE" w:rsidP="00485A05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60541D">
        <w:rPr>
          <w:rFonts w:ascii="Times New Roman" w:hAnsi="Times New Roman" w:cs="Times New Roman"/>
        </w:rPr>
        <w:t>Dílo</w:t>
      </w:r>
      <w:r w:rsidR="009F75EB" w:rsidRPr="0060541D">
        <w:rPr>
          <w:rFonts w:ascii="Times New Roman" w:hAnsi="Times New Roman" w:cs="Times New Roman"/>
        </w:rPr>
        <w:t xml:space="preserve"> bude provedeno v českém jazyce. </w:t>
      </w:r>
    </w:p>
    <w:p w14:paraId="3E61F237" w14:textId="77777777" w:rsidR="0060541D" w:rsidRDefault="0060541D" w:rsidP="0060541D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4E95FBC0" w14:textId="77777777" w:rsidR="002C29FD" w:rsidRDefault="009F75EB" w:rsidP="00485A05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60541D">
        <w:rPr>
          <w:rFonts w:ascii="Times New Roman" w:hAnsi="Times New Roman" w:cs="Times New Roman"/>
        </w:rPr>
        <w:t>Místem protokolárního předání</w:t>
      </w:r>
      <w:r w:rsidR="00526317" w:rsidRPr="0060541D">
        <w:rPr>
          <w:rFonts w:ascii="Times New Roman" w:hAnsi="Times New Roman" w:cs="Times New Roman"/>
        </w:rPr>
        <w:t xml:space="preserve"> </w:t>
      </w:r>
      <w:r w:rsidR="00FA0B24" w:rsidRPr="0060541D">
        <w:rPr>
          <w:rFonts w:ascii="Times New Roman" w:hAnsi="Times New Roman" w:cs="Times New Roman"/>
        </w:rPr>
        <w:t>Díla</w:t>
      </w:r>
      <w:r w:rsidRPr="0060541D">
        <w:rPr>
          <w:rFonts w:ascii="Times New Roman" w:hAnsi="Times New Roman" w:cs="Times New Roman"/>
        </w:rPr>
        <w:t xml:space="preserve"> je </w:t>
      </w:r>
      <w:r w:rsidR="0060541D">
        <w:rPr>
          <w:rFonts w:ascii="Times New Roman" w:hAnsi="Times New Roman" w:cs="Times New Roman"/>
        </w:rPr>
        <w:t>sídlo Objednatele, nedohodnou-li se smluvní strany jinak</w:t>
      </w:r>
      <w:r w:rsidRPr="0060541D">
        <w:rPr>
          <w:rFonts w:ascii="Times New Roman" w:hAnsi="Times New Roman" w:cs="Times New Roman"/>
        </w:rPr>
        <w:t xml:space="preserve">. </w:t>
      </w:r>
    </w:p>
    <w:p w14:paraId="6AE7D16F" w14:textId="77777777" w:rsidR="0060541D" w:rsidRDefault="0060541D" w:rsidP="0060541D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5A5A839D" w14:textId="3A4D829F" w:rsidR="002C29FD" w:rsidRDefault="00F00880" w:rsidP="00485A05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60541D">
        <w:rPr>
          <w:rFonts w:ascii="Times New Roman" w:hAnsi="Times New Roman" w:cs="Times New Roman"/>
        </w:rPr>
        <w:t xml:space="preserve">Dnem dokončení se rozumí den předání kompletního bezvadného </w:t>
      </w:r>
      <w:r w:rsidR="00FA0B24" w:rsidRPr="0060541D">
        <w:rPr>
          <w:rFonts w:ascii="Times New Roman" w:hAnsi="Times New Roman" w:cs="Times New Roman"/>
        </w:rPr>
        <w:t>Díla</w:t>
      </w:r>
      <w:r w:rsidRPr="0060541D">
        <w:rPr>
          <w:rFonts w:ascii="Times New Roman" w:hAnsi="Times New Roman" w:cs="Times New Roman"/>
        </w:rPr>
        <w:t xml:space="preserve"> na základě vystaveného a odsouhlaseného předávacího protokolu.</w:t>
      </w:r>
      <w:r w:rsidR="00BE3D7A" w:rsidRPr="0060541D">
        <w:rPr>
          <w:rFonts w:ascii="Times New Roman" w:hAnsi="Times New Roman" w:cs="Times New Roman"/>
        </w:rPr>
        <w:t xml:space="preserve"> </w:t>
      </w:r>
    </w:p>
    <w:p w14:paraId="5D77F447" w14:textId="77777777" w:rsidR="0060541D" w:rsidRDefault="0060541D" w:rsidP="0060541D">
      <w:pPr>
        <w:pStyle w:val="Odstavecseseznamem"/>
        <w:rPr>
          <w:rFonts w:ascii="Times New Roman" w:hAnsi="Times New Roman" w:cs="Times New Roman"/>
        </w:rPr>
      </w:pPr>
      <w:bookmarkStart w:id="23" w:name="_Ref47686534"/>
    </w:p>
    <w:p w14:paraId="5DE32441" w14:textId="77777777" w:rsidR="002C29FD" w:rsidRDefault="00337EB1" w:rsidP="00485A05">
      <w:pPr>
        <w:pStyle w:val="Odstavecseseznamem"/>
        <w:numPr>
          <w:ilvl w:val="0"/>
          <w:numId w:val="3"/>
        </w:numPr>
        <w:shd w:val="clear" w:color="auto" w:fill="DBE5F1" w:themeFill="accent1" w:themeFillTint="33"/>
        <w:jc w:val="both"/>
        <w:rPr>
          <w:rFonts w:ascii="Times New Roman" w:hAnsi="Times New Roman" w:cs="Times New Roman"/>
          <w:b/>
          <w:bCs/>
        </w:rPr>
      </w:pPr>
      <w:r w:rsidRPr="00337EB1">
        <w:rPr>
          <w:rFonts w:ascii="Times New Roman" w:hAnsi="Times New Roman" w:cs="Times New Roman"/>
          <w:b/>
          <w:bCs/>
        </w:rPr>
        <w:t>PŘEDÁNÍ A PŘEVZETÍ DÍLA</w:t>
      </w:r>
    </w:p>
    <w:p w14:paraId="6DF2B0FF" w14:textId="77777777" w:rsidR="00337EB1" w:rsidRDefault="00337EB1" w:rsidP="0060541D">
      <w:pPr>
        <w:pStyle w:val="Odstavecseseznamem"/>
        <w:rPr>
          <w:rFonts w:ascii="Times New Roman" w:hAnsi="Times New Roman" w:cs="Times New Roman"/>
        </w:rPr>
      </w:pPr>
    </w:p>
    <w:p w14:paraId="127D093F" w14:textId="700FC082" w:rsidR="002C29FD" w:rsidRDefault="00337EB1" w:rsidP="00AB50DF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Dílo realizované Zhotovitelem dle této Smlouvy vyžaduje písemnou akceptaci Díla Objednatelem.</w:t>
      </w:r>
    </w:p>
    <w:p w14:paraId="61D86ADC" w14:textId="77777777" w:rsidR="00337EB1" w:rsidRDefault="00337EB1" w:rsidP="00337EB1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47553679" w14:textId="72F9038C" w:rsidR="002C29FD" w:rsidRDefault="00337EB1" w:rsidP="00AB50DF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337EB1">
        <w:rPr>
          <w:rFonts w:ascii="Times New Roman" w:hAnsi="Times New Roman" w:cs="Times New Roman"/>
        </w:rPr>
        <w:t xml:space="preserve">Zhotovitel předá </w:t>
      </w:r>
      <w:r>
        <w:rPr>
          <w:rFonts w:ascii="Times New Roman" w:hAnsi="Times New Roman" w:cs="Times New Roman"/>
        </w:rPr>
        <w:t>Objednateli</w:t>
      </w:r>
      <w:r w:rsidR="00AB50DF">
        <w:rPr>
          <w:rFonts w:ascii="Times New Roman" w:hAnsi="Times New Roman" w:cs="Times New Roman"/>
        </w:rPr>
        <w:t xml:space="preserve"> Dílo </w:t>
      </w:r>
      <w:r w:rsidRPr="00337EB1">
        <w:rPr>
          <w:rFonts w:ascii="Times New Roman" w:hAnsi="Times New Roman" w:cs="Times New Roman"/>
        </w:rPr>
        <w:t xml:space="preserve">k věcné kontrole a ke schválení v termínu nejméně </w:t>
      </w:r>
      <w:r w:rsidR="00983DDE">
        <w:rPr>
          <w:rFonts w:ascii="Times New Roman" w:hAnsi="Times New Roman" w:cs="Times New Roman"/>
        </w:rPr>
        <w:t xml:space="preserve">20 </w:t>
      </w:r>
      <w:r w:rsidRPr="00337EB1">
        <w:rPr>
          <w:rFonts w:ascii="Times New Roman" w:hAnsi="Times New Roman" w:cs="Times New Roman"/>
        </w:rPr>
        <w:t xml:space="preserve">kalendářních dnů před smluvním termínem </w:t>
      </w:r>
      <w:r w:rsidR="00AB50DF">
        <w:rPr>
          <w:rFonts w:ascii="Times New Roman" w:hAnsi="Times New Roman" w:cs="Times New Roman"/>
        </w:rPr>
        <w:t xml:space="preserve">specifikovaným v čl. </w:t>
      </w:r>
      <w:r w:rsidR="00AB50DF">
        <w:rPr>
          <w:rFonts w:ascii="Times New Roman" w:hAnsi="Times New Roman" w:cs="Times New Roman"/>
        </w:rPr>
        <w:fldChar w:fldCharType="begin"/>
      </w:r>
      <w:r w:rsidR="00AB50DF">
        <w:rPr>
          <w:rFonts w:ascii="Times New Roman" w:hAnsi="Times New Roman" w:cs="Times New Roman"/>
        </w:rPr>
        <w:instrText xml:space="preserve"> REF _Ref168670457 \r \h </w:instrText>
      </w:r>
      <w:r w:rsidR="00AB50DF">
        <w:rPr>
          <w:rFonts w:ascii="Times New Roman" w:hAnsi="Times New Roman" w:cs="Times New Roman"/>
        </w:rPr>
      </w:r>
      <w:r w:rsidR="00AB50DF">
        <w:rPr>
          <w:rFonts w:ascii="Times New Roman" w:hAnsi="Times New Roman" w:cs="Times New Roman"/>
        </w:rPr>
        <w:fldChar w:fldCharType="separate"/>
      </w:r>
      <w:r w:rsidR="00AB50DF">
        <w:rPr>
          <w:rFonts w:ascii="Times New Roman" w:hAnsi="Times New Roman" w:cs="Times New Roman"/>
        </w:rPr>
        <w:t>3.1</w:t>
      </w:r>
      <w:r w:rsidR="00AB50DF">
        <w:rPr>
          <w:rFonts w:ascii="Times New Roman" w:hAnsi="Times New Roman" w:cs="Times New Roman"/>
        </w:rPr>
        <w:fldChar w:fldCharType="end"/>
      </w:r>
      <w:r w:rsidR="00AB50DF">
        <w:rPr>
          <w:rFonts w:ascii="Times New Roman" w:hAnsi="Times New Roman" w:cs="Times New Roman"/>
        </w:rPr>
        <w:t xml:space="preserve"> této Smlouvy</w:t>
      </w:r>
      <w:r w:rsidRPr="00337EB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p w14:paraId="2B179201" w14:textId="77777777" w:rsidR="00337EB1" w:rsidRPr="00337EB1" w:rsidRDefault="00337EB1" w:rsidP="00337EB1">
      <w:pPr>
        <w:pStyle w:val="Odstavecseseznamem"/>
        <w:rPr>
          <w:rFonts w:ascii="Times New Roman" w:hAnsi="Times New Roman" w:cs="Times New Roman"/>
        </w:rPr>
      </w:pPr>
    </w:p>
    <w:p w14:paraId="4249063B" w14:textId="6D8982C7" w:rsidR="002C29FD" w:rsidRDefault="0069364B" w:rsidP="00AB50DF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Dílo bude </w:t>
      </w:r>
      <w:r w:rsidR="00337EB1">
        <w:rPr>
          <w:rFonts w:ascii="Times New Roman" w:hAnsi="Times New Roman" w:cs="Times New Roman"/>
        </w:rPr>
        <w:t xml:space="preserve">Objednateli </w:t>
      </w:r>
      <w:r w:rsidR="00337EB1" w:rsidRPr="00337EB1">
        <w:rPr>
          <w:rFonts w:ascii="Times New Roman" w:hAnsi="Times New Roman" w:cs="Times New Roman"/>
        </w:rPr>
        <w:t>poskytnut</w:t>
      </w:r>
      <w:r>
        <w:rPr>
          <w:rFonts w:ascii="Times New Roman" w:hAnsi="Times New Roman" w:cs="Times New Roman"/>
        </w:rPr>
        <w:t>o</w:t>
      </w:r>
      <w:r w:rsidR="00337EB1" w:rsidRPr="00337EB1">
        <w:rPr>
          <w:rFonts w:ascii="Times New Roman" w:hAnsi="Times New Roman" w:cs="Times New Roman"/>
        </w:rPr>
        <w:t xml:space="preserve"> </w:t>
      </w:r>
      <w:r w:rsidR="00337EB1">
        <w:rPr>
          <w:rFonts w:ascii="Times New Roman" w:hAnsi="Times New Roman" w:cs="Times New Roman"/>
        </w:rPr>
        <w:t xml:space="preserve">k akceptaci </w:t>
      </w:r>
      <w:r w:rsidR="00337EB1" w:rsidRPr="00337EB1">
        <w:rPr>
          <w:rFonts w:ascii="Times New Roman" w:hAnsi="Times New Roman" w:cs="Times New Roman"/>
        </w:rPr>
        <w:t xml:space="preserve">elektronicky na CD </w:t>
      </w:r>
      <w:r>
        <w:rPr>
          <w:rFonts w:ascii="Times New Roman" w:hAnsi="Times New Roman" w:cs="Times New Roman"/>
        </w:rPr>
        <w:t xml:space="preserve">nebo USB </w:t>
      </w:r>
      <w:r w:rsidR="00337EB1" w:rsidRPr="00337EB1">
        <w:rPr>
          <w:rFonts w:ascii="Times New Roman" w:hAnsi="Times New Roman" w:cs="Times New Roman"/>
        </w:rPr>
        <w:t xml:space="preserve">nosiči. Objednatel je povinen se vyjádřit v termínu do </w:t>
      </w:r>
      <w:r w:rsidR="003244AC">
        <w:rPr>
          <w:rFonts w:ascii="Times New Roman" w:hAnsi="Times New Roman" w:cs="Times New Roman"/>
        </w:rPr>
        <w:t>14</w:t>
      </w:r>
      <w:r w:rsidR="003244AC" w:rsidRPr="00337EB1">
        <w:rPr>
          <w:rFonts w:ascii="Times New Roman" w:hAnsi="Times New Roman" w:cs="Times New Roman"/>
        </w:rPr>
        <w:t xml:space="preserve"> </w:t>
      </w:r>
      <w:r w:rsidR="00337EB1" w:rsidRPr="00337EB1">
        <w:rPr>
          <w:rFonts w:ascii="Times New Roman" w:hAnsi="Times New Roman" w:cs="Times New Roman"/>
        </w:rPr>
        <w:t xml:space="preserve">kalendářních dnů od převzetí </w:t>
      </w:r>
      <w:r>
        <w:rPr>
          <w:rFonts w:ascii="Times New Roman" w:hAnsi="Times New Roman" w:cs="Times New Roman"/>
        </w:rPr>
        <w:t xml:space="preserve">Díla </w:t>
      </w:r>
      <w:r w:rsidR="00337EB1" w:rsidRPr="00337EB1">
        <w:rPr>
          <w:rFonts w:ascii="Times New Roman" w:hAnsi="Times New Roman" w:cs="Times New Roman"/>
        </w:rPr>
        <w:t xml:space="preserve">ke kontrole, zda </w:t>
      </w:r>
      <w:r w:rsidR="00337EB1">
        <w:rPr>
          <w:rFonts w:ascii="Times New Roman" w:hAnsi="Times New Roman" w:cs="Times New Roman"/>
        </w:rPr>
        <w:t>Díl</w:t>
      </w:r>
      <w:r>
        <w:rPr>
          <w:rFonts w:ascii="Times New Roman" w:hAnsi="Times New Roman" w:cs="Times New Roman"/>
        </w:rPr>
        <w:t>o</w:t>
      </w:r>
      <w:r w:rsidR="00337EB1" w:rsidRPr="00337EB1">
        <w:rPr>
          <w:rFonts w:ascii="Times New Roman" w:hAnsi="Times New Roman" w:cs="Times New Roman"/>
        </w:rPr>
        <w:t xml:space="preserve"> obsahově odpovídá smluvnímu závazku, je kompletní a nemá věcné vady</w:t>
      </w:r>
      <w:r w:rsidR="00337EB1">
        <w:rPr>
          <w:rFonts w:ascii="Times New Roman" w:hAnsi="Times New Roman" w:cs="Times New Roman"/>
        </w:rPr>
        <w:t xml:space="preserve"> a vyhovuje potřebám a představám Objednatele</w:t>
      </w:r>
      <w:r w:rsidR="00337EB1" w:rsidRPr="00337EB1">
        <w:rPr>
          <w:rFonts w:ascii="Times New Roman" w:hAnsi="Times New Roman" w:cs="Times New Roman"/>
        </w:rPr>
        <w:t xml:space="preserve">, případně </w:t>
      </w:r>
      <w:r>
        <w:rPr>
          <w:rFonts w:ascii="Times New Roman" w:hAnsi="Times New Roman" w:cs="Times New Roman"/>
        </w:rPr>
        <w:t xml:space="preserve">jej </w:t>
      </w:r>
      <w:r w:rsidR="00337EB1" w:rsidRPr="00337EB1">
        <w:rPr>
          <w:rFonts w:ascii="Times New Roman" w:hAnsi="Times New Roman" w:cs="Times New Roman"/>
        </w:rPr>
        <w:t>vrátit k</w:t>
      </w:r>
      <w:r w:rsidR="00337EB1">
        <w:rPr>
          <w:rFonts w:ascii="Times New Roman" w:hAnsi="Times New Roman" w:cs="Times New Roman"/>
        </w:rPr>
        <w:t> </w:t>
      </w:r>
      <w:r w:rsidR="00337EB1" w:rsidRPr="00337EB1">
        <w:rPr>
          <w:rFonts w:ascii="Times New Roman" w:hAnsi="Times New Roman" w:cs="Times New Roman"/>
        </w:rPr>
        <w:t>dopracování</w:t>
      </w:r>
      <w:r w:rsidR="00337EB1">
        <w:rPr>
          <w:rFonts w:ascii="Times New Roman" w:hAnsi="Times New Roman" w:cs="Times New Roman"/>
        </w:rPr>
        <w:t xml:space="preserve"> Zhotoviteli</w:t>
      </w:r>
      <w:r w:rsidR="00337EB1" w:rsidRPr="00337EB1">
        <w:rPr>
          <w:rFonts w:ascii="Times New Roman" w:hAnsi="Times New Roman" w:cs="Times New Roman"/>
        </w:rPr>
        <w:t xml:space="preserve">. </w:t>
      </w:r>
    </w:p>
    <w:p w14:paraId="0680E56C" w14:textId="77777777" w:rsidR="00337EB1" w:rsidRPr="00337EB1" w:rsidRDefault="00337EB1" w:rsidP="00337EB1">
      <w:pPr>
        <w:pStyle w:val="Odstavecseseznamem"/>
        <w:rPr>
          <w:rFonts w:ascii="Times New Roman" w:hAnsi="Times New Roman" w:cs="Times New Roman"/>
        </w:rPr>
      </w:pPr>
    </w:p>
    <w:p w14:paraId="19EE0780" w14:textId="77777777" w:rsidR="002C29FD" w:rsidRDefault="00337EB1" w:rsidP="00AB50DF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337EB1">
        <w:rPr>
          <w:rFonts w:ascii="Times New Roman" w:hAnsi="Times New Roman" w:cs="Times New Roman"/>
        </w:rPr>
        <w:t xml:space="preserve">Objednatel není povinen přezkoumávat výpočty nebo takové výpočty provádět, zkoumat technická řešení a ani za ně neodpovídá. </w:t>
      </w:r>
    </w:p>
    <w:p w14:paraId="5BA273DE" w14:textId="77777777" w:rsidR="00337EB1" w:rsidRPr="00337EB1" w:rsidRDefault="00337EB1" w:rsidP="00337EB1">
      <w:pPr>
        <w:pStyle w:val="Odstavecseseznamem"/>
        <w:rPr>
          <w:rFonts w:ascii="Times New Roman" w:hAnsi="Times New Roman" w:cs="Times New Roman"/>
        </w:rPr>
      </w:pPr>
    </w:p>
    <w:p w14:paraId="0243F899" w14:textId="3CAD8598" w:rsidR="002C29FD" w:rsidRDefault="00337EB1" w:rsidP="00AB50DF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60541D">
        <w:rPr>
          <w:rFonts w:ascii="Times New Roman" w:hAnsi="Times New Roman" w:cs="Times New Roman"/>
        </w:rPr>
        <w:t xml:space="preserve">Zhotovitel se zavazuje, že výhrady Objednatele a z nich plynoucí požadavky na změny jakékoliv části </w:t>
      </w:r>
      <w:r w:rsidR="0069364B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íla </w:t>
      </w:r>
      <w:r w:rsidRPr="0060541D">
        <w:rPr>
          <w:rFonts w:ascii="Times New Roman" w:hAnsi="Times New Roman" w:cs="Times New Roman"/>
        </w:rPr>
        <w:t xml:space="preserve">dle této Smlouvy bezúplatně zapracuje do Díla, a to v termínu dohodnutém písemným dodatkem k této Smlouvě. </w:t>
      </w:r>
    </w:p>
    <w:p w14:paraId="04A4BD1C" w14:textId="77777777" w:rsidR="00337EB1" w:rsidRDefault="00337EB1" w:rsidP="00337EB1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3EF77F24" w14:textId="77777777" w:rsidR="002C29FD" w:rsidRDefault="00337EB1" w:rsidP="00AB50DF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60541D">
        <w:rPr>
          <w:rFonts w:ascii="Times New Roman" w:hAnsi="Times New Roman" w:cs="Times New Roman"/>
        </w:rPr>
        <w:t>V případě skrytých vad nebo technických řešení, která jsou v rozporu s platnými právními</w:t>
      </w:r>
      <w:r>
        <w:rPr>
          <w:rFonts w:ascii="Times New Roman" w:hAnsi="Times New Roman" w:cs="Times New Roman"/>
        </w:rPr>
        <w:t xml:space="preserve"> </w:t>
      </w:r>
      <w:r w:rsidRPr="0060541D">
        <w:rPr>
          <w:rFonts w:ascii="Times New Roman" w:hAnsi="Times New Roman" w:cs="Times New Roman"/>
        </w:rPr>
        <w:t>předpisy nebo normami, se Zhotovitel tímto nezbavuje odpovědnosti za škody.</w:t>
      </w:r>
    </w:p>
    <w:p w14:paraId="0EE09821" w14:textId="77777777" w:rsidR="00337EB1" w:rsidRPr="0060541D" w:rsidRDefault="00337EB1" w:rsidP="0060541D">
      <w:pPr>
        <w:pStyle w:val="Odstavecseseznamem"/>
        <w:rPr>
          <w:rFonts w:ascii="Times New Roman" w:hAnsi="Times New Roman" w:cs="Times New Roman"/>
        </w:rPr>
      </w:pPr>
    </w:p>
    <w:p w14:paraId="5938F61D" w14:textId="77777777" w:rsidR="002C29FD" w:rsidRDefault="006A0B91" w:rsidP="00485A05">
      <w:pPr>
        <w:pStyle w:val="Odstavecseseznamem"/>
        <w:numPr>
          <w:ilvl w:val="0"/>
          <w:numId w:val="3"/>
        </w:numPr>
        <w:shd w:val="clear" w:color="auto" w:fill="DBE5F1" w:themeFill="accent1" w:themeFillTint="33"/>
        <w:jc w:val="both"/>
        <w:rPr>
          <w:rFonts w:ascii="Times New Roman" w:hAnsi="Times New Roman" w:cs="Times New Roman"/>
          <w:b/>
          <w:bCs/>
        </w:rPr>
      </w:pPr>
      <w:bookmarkStart w:id="24" w:name="_Ref51163988"/>
      <w:bookmarkEnd w:id="23"/>
      <w:r w:rsidRPr="0060541D">
        <w:rPr>
          <w:rFonts w:ascii="Times New Roman" w:hAnsi="Times New Roman" w:cs="Times New Roman"/>
          <w:b/>
          <w:bCs/>
        </w:rPr>
        <w:t xml:space="preserve">CENA </w:t>
      </w:r>
      <w:r w:rsidR="00FA0B24" w:rsidRPr="0060541D">
        <w:rPr>
          <w:rFonts w:ascii="Times New Roman" w:hAnsi="Times New Roman" w:cs="Times New Roman"/>
          <w:b/>
          <w:bCs/>
        </w:rPr>
        <w:t>DÍLA</w:t>
      </w:r>
      <w:r w:rsidRPr="0060541D">
        <w:rPr>
          <w:rFonts w:ascii="Times New Roman" w:hAnsi="Times New Roman" w:cs="Times New Roman"/>
          <w:b/>
          <w:bCs/>
        </w:rPr>
        <w:t xml:space="preserve"> A PLATEBNÍ PODMÍNKY</w:t>
      </w:r>
      <w:bookmarkEnd w:id="24"/>
    </w:p>
    <w:p w14:paraId="7946A55A" w14:textId="77777777" w:rsidR="0060541D" w:rsidRDefault="0060541D" w:rsidP="0060541D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26426056" w14:textId="77777777" w:rsidR="002C29FD" w:rsidRDefault="003F272A" w:rsidP="002C5124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Smluvní strany prohlašují, že cena plnění Zhotovitele byla stanovena dohodou smluvních stran a v souladu s nabídkou Zhotovitele činí</w:t>
      </w:r>
      <w:r w:rsidR="00687741" w:rsidRPr="0060541D">
        <w:rPr>
          <w:rFonts w:ascii="Times New Roman" w:hAnsi="Times New Roman" w:cs="Times New Roman"/>
        </w:rPr>
        <w:t>:</w:t>
      </w: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2994"/>
        <w:gridCol w:w="2041"/>
        <w:gridCol w:w="1995"/>
        <w:gridCol w:w="2032"/>
      </w:tblGrid>
      <w:tr w:rsidR="00562576" w:rsidRPr="007502DF" w14:paraId="5F7F302C" w14:textId="77777777" w:rsidTr="000667EE">
        <w:trPr>
          <w:jc w:val="center"/>
        </w:trPr>
        <w:tc>
          <w:tcPr>
            <w:tcW w:w="2994" w:type="dxa"/>
            <w:vMerge w:val="restart"/>
            <w:shd w:val="clear" w:color="auto" w:fill="DBE5F1" w:themeFill="accent1" w:themeFillTint="33"/>
            <w:vAlign w:val="center"/>
          </w:tcPr>
          <w:p w14:paraId="1C7B420E" w14:textId="605E3653" w:rsidR="00562576" w:rsidRPr="003F272A" w:rsidRDefault="00562576" w:rsidP="003F272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Předmět plnění</w:t>
            </w:r>
          </w:p>
        </w:tc>
        <w:tc>
          <w:tcPr>
            <w:tcW w:w="6068" w:type="dxa"/>
            <w:gridSpan w:val="3"/>
            <w:shd w:val="clear" w:color="auto" w:fill="DBE5F1" w:themeFill="accent1" w:themeFillTint="33"/>
            <w:vAlign w:val="center"/>
          </w:tcPr>
          <w:p w14:paraId="6FF685FD" w14:textId="4ACC58E6" w:rsidR="00562576" w:rsidRPr="003F272A" w:rsidRDefault="00562576" w:rsidP="003F272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272A">
              <w:rPr>
                <w:rFonts w:ascii="Times New Roman" w:hAnsi="Times New Roman" w:cs="Times New Roman"/>
                <w:b/>
                <w:bCs/>
              </w:rPr>
              <w:t>Cena v Kč</w:t>
            </w:r>
          </w:p>
        </w:tc>
      </w:tr>
      <w:tr w:rsidR="00562576" w:rsidRPr="007502DF" w14:paraId="7C93A9E1" w14:textId="77777777" w:rsidTr="00C61FF2">
        <w:trPr>
          <w:jc w:val="center"/>
        </w:trPr>
        <w:tc>
          <w:tcPr>
            <w:tcW w:w="2994" w:type="dxa"/>
            <w:vMerge/>
            <w:shd w:val="clear" w:color="auto" w:fill="DBE5F1" w:themeFill="accent1" w:themeFillTint="33"/>
          </w:tcPr>
          <w:p w14:paraId="3C3734E4" w14:textId="77777777" w:rsidR="00562576" w:rsidRPr="003F272A" w:rsidRDefault="00562576" w:rsidP="003F272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41" w:type="dxa"/>
            <w:shd w:val="clear" w:color="auto" w:fill="DBE5F1" w:themeFill="accent1" w:themeFillTint="33"/>
          </w:tcPr>
          <w:p w14:paraId="06DBDB7B" w14:textId="3FA1C60A" w:rsidR="00562576" w:rsidRPr="003F272A" w:rsidRDefault="00562576" w:rsidP="003F272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272A">
              <w:rPr>
                <w:rFonts w:ascii="Times New Roman" w:hAnsi="Times New Roman" w:cs="Times New Roman"/>
                <w:b/>
                <w:bCs/>
              </w:rPr>
              <w:t>cena bez DPH</w:t>
            </w:r>
          </w:p>
        </w:tc>
        <w:tc>
          <w:tcPr>
            <w:tcW w:w="1995" w:type="dxa"/>
            <w:shd w:val="clear" w:color="auto" w:fill="DBE5F1" w:themeFill="accent1" w:themeFillTint="33"/>
          </w:tcPr>
          <w:p w14:paraId="3B7FB774" w14:textId="77777777" w:rsidR="00562576" w:rsidRPr="003F272A" w:rsidRDefault="00562576" w:rsidP="003F272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272A">
              <w:rPr>
                <w:rFonts w:ascii="Times New Roman" w:hAnsi="Times New Roman" w:cs="Times New Roman"/>
                <w:b/>
                <w:bCs/>
              </w:rPr>
              <w:t>DPH 21 %</w:t>
            </w:r>
          </w:p>
        </w:tc>
        <w:tc>
          <w:tcPr>
            <w:tcW w:w="2032" w:type="dxa"/>
            <w:shd w:val="clear" w:color="auto" w:fill="DBE5F1" w:themeFill="accent1" w:themeFillTint="33"/>
          </w:tcPr>
          <w:p w14:paraId="2DADB8B4" w14:textId="77777777" w:rsidR="00562576" w:rsidRPr="003F272A" w:rsidRDefault="00562576" w:rsidP="003F272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272A">
              <w:rPr>
                <w:rFonts w:ascii="Times New Roman" w:hAnsi="Times New Roman" w:cs="Times New Roman"/>
                <w:b/>
                <w:bCs/>
              </w:rPr>
              <w:t>cena celkem vč. DPH</w:t>
            </w:r>
          </w:p>
        </w:tc>
      </w:tr>
      <w:tr w:rsidR="009060D3" w:rsidRPr="007502DF" w14:paraId="69BA1A4F" w14:textId="77777777" w:rsidTr="000667EE">
        <w:trPr>
          <w:trHeight w:val="703"/>
          <w:jc w:val="center"/>
        </w:trPr>
        <w:tc>
          <w:tcPr>
            <w:tcW w:w="2994" w:type="dxa"/>
          </w:tcPr>
          <w:p w14:paraId="49106AFE" w14:textId="29A37C41" w:rsidR="009060D3" w:rsidRPr="00057E63" w:rsidRDefault="00C01CB4" w:rsidP="003F27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1. </w:t>
            </w:r>
            <w:r w:rsidR="00562576" w:rsidRPr="009224E6">
              <w:rPr>
                <w:rFonts w:ascii="Times New Roman" w:hAnsi="Times New Roman"/>
              </w:rPr>
              <w:t>Zpracování dokumentace pro provádění stavby (DPS)</w:t>
            </w:r>
          </w:p>
        </w:tc>
        <w:tc>
          <w:tcPr>
            <w:tcW w:w="2041" w:type="dxa"/>
          </w:tcPr>
          <w:p w14:paraId="52421B2A" w14:textId="2CF4DEB4" w:rsidR="009060D3" w:rsidRPr="007502DF" w:rsidRDefault="009060D3" w:rsidP="003F272A">
            <w:pPr>
              <w:jc w:val="center"/>
              <w:rPr>
                <w:rFonts w:ascii="Times New Roman" w:hAnsi="Times New Roman" w:cs="Times New Roman"/>
              </w:rPr>
            </w:pPr>
            <w:r w:rsidRPr="00057E63">
              <w:rPr>
                <w:rFonts w:ascii="Times New Roman" w:hAnsi="Times New Roman" w:cs="Times New Roman"/>
              </w:rPr>
              <w:t>[</w:t>
            </w:r>
            <w:r w:rsidRPr="00057E63">
              <w:rPr>
                <w:rFonts w:ascii="Times New Roman" w:hAnsi="Times New Roman" w:cs="Times New Roman"/>
                <w:highlight w:val="yellow"/>
              </w:rPr>
              <w:t>DOPLNÍ DODAVATEL</w:t>
            </w:r>
            <w:r w:rsidRPr="00057E63"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1995" w:type="dxa"/>
          </w:tcPr>
          <w:p w14:paraId="4D19081A" w14:textId="77777777" w:rsidR="009060D3" w:rsidRPr="007502DF" w:rsidRDefault="009060D3" w:rsidP="003F272A">
            <w:pPr>
              <w:jc w:val="center"/>
              <w:rPr>
                <w:rFonts w:ascii="Times New Roman" w:hAnsi="Times New Roman" w:cs="Times New Roman"/>
              </w:rPr>
            </w:pPr>
            <w:r w:rsidRPr="00057E63">
              <w:rPr>
                <w:rFonts w:ascii="Times New Roman" w:hAnsi="Times New Roman" w:cs="Times New Roman"/>
              </w:rPr>
              <w:t>[</w:t>
            </w:r>
            <w:r w:rsidRPr="00057E63">
              <w:rPr>
                <w:rFonts w:ascii="Times New Roman" w:hAnsi="Times New Roman" w:cs="Times New Roman"/>
                <w:highlight w:val="yellow"/>
              </w:rPr>
              <w:t>DOPLNÍ DODAVATEL</w:t>
            </w:r>
            <w:r w:rsidRPr="00057E63"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2032" w:type="dxa"/>
          </w:tcPr>
          <w:p w14:paraId="5458B239" w14:textId="77777777" w:rsidR="009060D3" w:rsidRPr="007502DF" w:rsidRDefault="009060D3" w:rsidP="003F272A">
            <w:pPr>
              <w:jc w:val="center"/>
              <w:rPr>
                <w:rFonts w:ascii="Times New Roman" w:hAnsi="Times New Roman" w:cs="Times New Roman"/>
              </w:rPr>
            </w:pPr>
            <w:r w:rsidRPr="00057E63">
              <w:rPr>
                <w:rFonts w:ascii="Times New Roman" w:hAnsi="Times New Roman" w:cs="Times New Roman"/>
              </w:rPr>
              <w:t>[</w:t>
            </w:r>
            <w:r w:rsidRPr="00057E63">
              <w:rPr>
                <w:rFonts w:ascii="Times New Roman" w:hAnsi="Times New Roman" w:cs="Times New Roman"/>
                <w:highlight w:val="yellow"/>
              </w:rPr>
              <w:t>DOPLNÍ DODAVATEL</w:t>
            </w:r>
            <w:r w:rsidRPr="00057E63">
              <w:rPr>
                <w:rFonts w:ascii="Times New Roman" w:hAnsi="Times New Roman" w:cs="Times New Roman"/>
              </w:rPr>
              <w:t>]</w:t>
            </w:r>
          </w:p>
        </w:tc>
      </w:tr>
      <w:tr w:rsidR="00562576" w:rsidRPr="007502DF" w14:paraId="7318C2F9" w14:textId="77777777" w:rsidTr="009060D3">
        <w:trPr>
          <w:jc w:val="center"/>
        </w:trPr>
        <w:tc>
          <w:tcPr>
            <w:tcW w:w="2994" w:type="dxa"/>
          </w:tcPr>
          <w:p w14:paraId="1CF82FEA" w14:textId="3550E3F2" w:rsidR="00562576" w:rsidRPr="009224E6" w:rsidRDefault="00C01CB4" w:rsidP="0056257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="00562576" w:rsidRPr="009224E6">
              <w:rPr>
                <w:rFonts w:ascii="Times New Roman" w:hAnsi="Times New Roman"/>
              </w:rPr>
              <w:t>Výkon autorského dozoru projektanta v průběhu výstavby</w:t>
            </w:r>
          </w:p>
        </w:tc>
        <w:tc>
          <w:tcPr>
            <w:tcW w:w="2041" w:type="dxa"/>
          </w:tcPr>
          <w:p w14:paraId="7852D263" w14:textId="4EAB3179" w:rsidR="00562576" w:rsidRPr="00057E63" w:rsidRDefault="00562576" w:rsidP="00562576">
            <w:pPr>
              <w:jc w:val="center"/>
              <w:rPr>
                <w:rFonts w:ascii="Times New Roman" w:hAnsi="Times New Roman" w:cs="Times New Roman"/>
              </w:rPr>
            </w:pPr>
            <w:r w:rsidRPr="00057E63">
              <w:rPr>
                <w:rFonts w:ascii="Times New Roman" w:hAnsi="Times New Roman" w:cs="Times New Roman"/>
              </w:rPr>
              <w:t>[</w:t>
            </w:r>
            <w:r w:rsidRPr="00057E63">
              <w:rPr>
                <w:rFonts w:ascii="Times New Roman" w:hAnsi="Times New Roman" w:cs="Times New Roman"/>
                <w:highlight w:val="yellow"/>
              </w:rPr>
              <w:t>DOPLNÍ DODAVATEL</w:t>
            </w:r>
            <w:r w:rsidRPr="00057E63">
              <w:rPr>
                <w:rFonts w:ascii="Times New Roman" w:hAnsi="Times New Roman" w:cs="Times New Roman"/>
              </w:rPr>
              <w:t>]</w:t>
            </w:r>
            <w:r>
              <w:rPr>
                <w:rFonts w:ascii="Times New Roman" w:hAnsi="Times New Roman" w:cs="Times New Roman"/>
              </w:rPr>
              <w:t xml:space="preserve"> za jednu hodinu</w:t>
            </w:r>
          </w:p>
        </w:tc>
        <w:tc>
          <w:tcPr>
            <w:tcW w:w="1995" w:type="dxa"/>
          </w:tcPr>
          <w:p w14:paraId="1C5E0A84" w14:textId="1895D623" w:rsidR="00562576" w:rsidRPr="00057E63" w:rsidRDefault="00562576" w:rsidP="00562576">
            <w:pPr>
              <w:jc w:val="center"/>
              <w:rPr>
                <w:rFonts w:ascii="Times New Roman" w:hAnsi="Times New Roman" w:cs="Times New Roman"/>
              </w:rPr>
            </w:pPr>
            <w:r w:rsidRPr="00057E63">
              <w:rPr>
                <w:rFonts w:ascii="Times New Roman" w:hAnsi="Times New Roman" w:cs="Times New Roman"/>
              </w:rPr>
              <w:t>[</w:t>
            </w:r>
            <w:r w:rsidRPr="00057E63">
              <w:rPr>
                <w:rFonts w:ascii="Times New Roman" w:hAnsi="Times New Roman" w:cs="Times New Roman"/>
                <w:highlight w:val="yellow"/>
              </w:rPr>
              <w:t>DOPLNÍ DODAVATEL</w:t>
            </w:r>
            <w:r w:rsidRPr="00057E63"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2032" w:type="dxa"/>
          </w:tcPr>
          <w:p w14:paraId="5EC628D1" w14:textId="4744B4C3" w:rsidR="00562576" w:rsidRPr="00057E63" w:rsidRDefault="00562576" w:rsidP="00562576">
            <w:pPr>
              <w:jc w:val="center"/>
              <w:rPr>
                <w:rFonts w:ascii="Times New Roman" w:hAnsi="Times New Roman" w:cs="Times New Roman"/>
              </w:rPr>
            </w:pPr>
            <w:r w:rsidRPr="00057E63">
              <w:rPr>
                <w:rFonts w:ascii="Times New Roman" w:hAnsi="Times New Roman" w:cs="Times New Roman"/>
              </w:rPr>
              <w:t>[</w:t>
            </w:r>
            <w:r w:rsidRPr="00057E63">
              <w:rPr>
                <w:rFonts w:ascii="Times New Roman" w:hAnsi="Times New Roman" w:cs="Times New Roman"/>
                <w:highlight w:val="yellow"/>
              </w:rPr>
              <w:t>DOPLNÍ DODAVATEL</w:t>
            </w:r>
            <w:proofErr w:type="gramStart"/>
            <w:r w:rsidRPr="00057E63">
              <w:rPr>
                <w:rFonts w:ascii="Times New Roman" w:hAnsi="Times New Roman" w:cs="Times New Roman"/>
              </w:rPr>
              <w:t>]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57E63">
              <w:rPr>
                <w:rFonts w:ascii="Times New Roman" w:hAnsi="Times New Roman" w:cs="Times New Roman"/>
              </w:rPr>
              <w:t>]</w:t>
            </w:r>
            <w:proofErr w:type="gramEnd"/>
            <w:r>
              <w:rPr>
                <w:rFonts w:ascii="Times New Roman" w:hAnsi="Times New Roman" w:cs="Times New Roman"/>
              </w:rPr>
              <w:t xml:space="preserve"> za jednu hodinu</w:t>
            </w:r>
          </w:p>
        </w:tc>
      </w:tr>
      <w:tr w:rsidR="00C01CB4" w:rsidRPr="007502DF" w14:paraId="0317D1A9" w14:textId="77777777" w:rsidTr="00C01CB4">
        <w:trPr>
          <w:jc w:val="center"/>
        </w:trPr>
        <w:tc>
          <w:tcPr>
            <w:tcW w:w="2994" w:type="dxa"/>
            <w:shd w:val="clear" w:color="auto" w:fill="auto"/>
          </w:tcPr>
          <w:p w14:paraId="423C3E7D" w14:textId="6AB242A7" w:rsidR="00C01CB4" w:rsidRPr="009224E6" w:rsidRDefault="00C01CB4" w:rsidP="00C01C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  <w:r w:rsidRPr="008273E0">
              <w:rPr>
                <w:rFonts w:ascii="Times New Roman" w:hAnsi="Times New Roman"/>
              </w:rPr>
              <w:t xml:space="preserve">Cena za </w:t>
            </w:r>
            <w:r>
              <w:rPr>
                <w:rFonts w:ascii="Times New Roman" w:hAnsi="Times New Roman"/>
              </w:rPr>
              <w:t xml:space="preserve">800 hodin </w:t>
            </w:r>
            <w:r w:rsidRPr="008273E0">
              <w:rPr>
                <w:rFonts w:ascii="Times New Roman" w:hAnsi="Times New Roman"/>
              </w:rPr>
              <w:t>činnost</w:t>
            </w:r>
            <w:r>
              <w:rPr>
                <w:rFonts w:ascii="Times New Roman" w:hAnsi="Times New Roman"/>
              </w:rPr>
              <w:t>i</w:t>
            </w:r>
            <w:r w:rsidRPr="008273E0">
              <w:rPr>
                <w:rFonts w:ascii="Times New Roman" w:hAnsi="Times New Roman"/>
              </w:rPr>
              <w:t xml:space="preserve"> autorského dozoru projektanta </w:t>
            </w:r>
          </w:p>
        </w:tc>
        <w:tc>
          <w:tcPr>
            <w:tcW w:w="2041" w:type="dxa"/>
            <w:shd w:val="clear" w:color="auto" w:fill="auto"/>
          </w:tcPr>
          <w:p w14:paraId="1C362644" w14:textId="776FF180" w:rsidR="00C01CB4" w:rsidRPr="00057E63" w:rsidRDefault="00C01CB4" w:rsidP="00C01CB4">
            <w:pPr>
              <w:jc w:val="center"/>
              <w:rPr>
                <w:rFonts w:ascii="Times New Roman" w:hAnsi="Times New Roman" w:cs="Times New Roman"/>
              </w:rPr>
            </w:pPr>
            <w:r w:rsidRPr="00057E63">
              <w:rPr>
                <w:rFonts w:ascii="Times New Roman" w:hAnsi="Times New Roman" w:cs="Times New Roman"/>
              </w:rPr>
              <w:t>[</w:t>
            </w:r>
            <w:r w:rsidRPr="00057E63">
              <w:rPr>
                <w:rFonts w:ascii="Times New Roman" w:hAnsi="Times New Roman" w:cs="Times New Roman"/>
                <w:highlight w:val="yellow"/>
              </w:rPr>
              <w:t>DOPLNÍ DODAVATEL</w:t>
            </w:r>
            <w:r w:rsidRPr="00057E63"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1995" w:type="dxa"/>
            <w:shd w:val="clear" w:color="auto" w:fill="auto"/>
          </w:tcPr>
          <w:p w14:paraId="6466C4E9" w14:textId="1C90C37F" w:rsidR="00C01CB4" w:rsidRPr="00057E63" w:rsidRDefault="00C01CB4" w:rsidP="00C01CB4">
            <w:pPr>
              <w:jc w:val="center"/>
              <w:rPr>
                <w:rFonts w:ascii="Times New Roman" w:hAnsi="Times New Roman" w:cs="Times New Roman"/>
              </w:rPr>
            </w:pPr>
            <w:r w:rsidRPr="00057E63">
              <w:rPr>
                <w:rFonts w:ascii="Times New Roman" w:hAnsi="Times New Roman" w:cs="Times New Roman"/>
              </w:rPr>
              <w:t>[</w:t>
            </w:r>
            <w:r w:rsidRPr="00057E63">
              <w:rPr>
                <w:rFonts w:ascii="Times New Roman" w:hAnsi="Times New Roman" w:cs="Times New Roman"/>
                <w:highlight w:val="yellow"/>
              </w:rPr>
              <w:t>DOPLNÍ DODAVATEL</w:t>
            </w:r>
            <w:r w:rsidRPr="00057E63"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2032" w:type="dxa"/>
            <w:shd w:val="clear" w:color="auto" w:fill="auto"/>
          </w:tcPr>
          <w:p w14:paraId="559D000D" w14:textId="78A8ACAF" w:rsidR="00C01CB4" w:rsidRPr="00057E63" w:rsidRDefault="00C01CB4" w:rsidP="00C01CB4">
            <w:pPr>
              <w:jc w:val="center"/>
              <w:rPr>
                <w:rFonts w:ascii="Times New Roman" w:hAnsi="Times New Roman" w:cs="Times New Roman"/>
              </w:rPr>
            </w:pPr>
            <w:r w:rsidRPr="00057E63">
              <w:rPr>
                <w:rFonts w:ascii="Times New Roman" w:hAnsi="Times New Roman" w:cs="Times New Roman"/>
              </w:rPr>
              <w:t>[</w:t>
            </w:r>
            <w:r w:rsidRPr="00057E63">
              <w:rPr>
                <w:rFonts w:ascii="Times New Roman" w:hAnsi="Times New Roman" w:cs="Times New Roman"/>
                <w:highlight w:val="yellow"/>
              </w:rPr>
              <w:t>DOPLNÍ DODAVATEL</w:t>
            </w:r>
            <w:r w:rsidRPr="00057E63">
              <w:rPr>
                <w:rFonts w:ascii="Times New Roman" w:hAnsi="Times New Roman" w:cs="Times New Roman"/>
              </w:rPr>
              <w:t>]</w:t>
            </w:r>
          </w:p>
        </w:tc>
      </w:tr>
      <w:tr w:rsidR="00C01CB4" w:rsidRPr="007502DF" w14:paraId="2166A4E5" w14:textId="77777777" w:rsidTr="00C01CB4">
        <w:trPr>
          <w:jc w:val="center"/>
        </w:trPr>
        <w:tc>
          <w:tcPr>
            <w:tcW w:w="2994" w:type="dxa"/>
            <w:shd w:val="clear" w:color="auto" w:fill="auto"/>
          </w:tcPr>
          <w:p w14:paraId="1335A944" w14:textId="05F3CEDD" w:rsidR="00C01CB4" w:rsidRPr="009224E6" w:rsidRDefault="00C01CB4" w:rsidP="00C01C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 </w:t>
            </w:r>
            <w:r w:rsidR="0047600F">
              <w:rPr>
                <w:rFonts w:ascii="Times New Roman" w:hAnsi="Times New Roman"/>
              </w:rPr>
              <w:t>M</w:t>
            </w:r>
            <w:r>
              <w:rPr>
                <w:rFonts w:ascii="Times New Roman" w:hAnsi="Times New Roman"/>
              </w:rPr>
              <w:t>aximální nepřekročitelná cena Díla (součet bodů 1 a 3)</w:t>
            </w:r>
          </w:p>
        </w:tc>
        <w:tc>
          <w:tcPr>
            <w:tcW w:w="2041" w:type="dxa"/>
            <w:shd w:val="clear" w:color="auto" w:fill="auto"/>
          </w:tcPr>
          <w:p w14:paraId="0CAB5938" w14:textId="0F5F7CA6" w:rsidR="00C01CB4" w:rsidRPr="00057E63" w:rsidRDefault="00C01CB4" w:rsidP="00C01CB4">
            <w:pPr>
              <w:jc w:val="center"/>
              <w:rPr>
                <w:rFonts w:ascii="Times New Roman" w:hAnsi="Times New Roman" w:cs="Times New Roman"/>
              </w:rPr>
            </w:pPr>
            <w:r w:rsidRPr="00057E63">
              <w:rPr>
                <w:rFonts w:ascii="Times New Roman" w:hAnsi="Times New Roman" w:cs="Times New Roman"/>
              </w:rPr>
              <w:t>[</w:t>
            </w:r>
            <w:r w:rsidRPr="00057E63">
              <w:rPr>
                <w:rFonts w:ascii="Times New Roman" w:hAnsi="Times New Roman" w:cs="Times New Roman"/>
                <w:highlight w:val="yellow"/>
              </w:rPr>
              <w:t>DOPLNÍ DODAVATEL</w:t>
            </w:r>
            <w:r w:rsidRPr="00057E63"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1995" w:type="dxa"/>
            <w:shd w:val="clear" w:color="auto" w:fill="auto"/>
          </w:tcPr>
          <w:p w14:paraId="248A5FB6" w14:textId="5D3DB4E9" w:rsidR="00C01CB4" w:rsidRPr="00057E63" w:rsidRDefault="00C01CB4" w:rsidP="00C01CB4">
            <w:pPr>
              <w:jc w:val="center"/>
              <w:rPr>
                <w:rFonts w:ascii="Times New Roman" w:hAnsi="Times New Roman" w:cs="Times New Roman"/>
              </w:rPr>
            </w:pPr>
            <w:r w:rsidRPr="00057E63">
              <w:rPr>
                <w:rFonts w:ascii="Times New Roman" w:hAnsi="Times New Roman" w:cs="Times New Roman"/>
              </w:rPr>
              <w:t>[</w:t>
            </w:r>
            <w:r w:rsidRPr="00057E63">
              <w:rPr>
                <w:rFonts w:ascii="Times New Roman" w:hAnsi="Times New Roman" w:cs="Times New Roman"/>
                <w:highlight w:val="yellow"/>
              </w:rPr>
              <w:t>DOPLNÍ DODAVATEL</w:t>
            </w:r>
            <w:r w:rsidRPr="00057E63"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2032" w:type="dxa"/>
            <w:shd w:val="clear" w:color="auto" w:fill="auto"/>
          </w:tcPr>
          <w:p w14:paraId="6B867C97" w14:textId="235228DC" w:rsidR="00C01CB4" w:rsidRPr="00057E63" w:rsidRDefault="00C01CB4" w:rsidP="00C01CB4">
            <w:pPr>
              <w:jc w:val="center"/>
              <w:rPr>
                <w:rFonts w:ascii="Times New Roman" w:hAnsi="Times New Roman" w:cs="Times New Roman"/>
              </w:rPr>
            </w:pPr>
            <w:r w:rsidRPr="00057E63">
              <w:rPr>
                <w:rFonts w:ascii="Times New Roman" w:hAnsi="Times New Roman" w:cs="Times New Roman"/>
              </w:rPr>
              <w:t>[</w:t>
            </w:r>
            <w:r w:rsidRPr="00057E63">
              <w:rPr>
                <w:rFonts w:ascii="Times New Roman" w:hAnsi="Times New Roman" w:cs="Times New Roman"/>
                <w:highlight w:val="yellow"/>
              </w:rPr>
              <w:t>DOPLNÍ DODAVATEL</w:t>
            </w:r>
            <w:r w:rsidRPr="00057E63">
              <w:rPr>
                <w:rFonts w:ascii="Times New Roman" w:hAnsi="Times New Roman" w:cs="Times New Roman"/>
              </w:rPr>
              <w:t>]</w:t>
            </w:r>
          </w:p>
        </w:tc>
      </w:tr>
    </w:tbl>
    <w:p w14:paraId="62828659" w14:textId="77777777" w:rsidR="003F272A" w:rsidRDefault="003F272A" w:rsidP="003F272A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4468EFDB" w14:textId="77777777" w:rsidR="002C29FD" w:rsidRDefault="00E042D7" w:rsidP="002C5124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60541D">
        <w:rPr>
          <w:rFonts w:ascii="Times New Roman" w:hAnsi="Times New Roman" w:cs="Times New Roman"/>
        </w:rPr>
        <w:t xml:space="preserve">Tato sjednaná cena je konečná a zahrnuje veškeré výdaje vzniklé </w:t>
      </w:r>
      <w:r w:rsidR="007502DF" w:rsidRPr="0060541D">
        <w:rPr>
          <w:rFonts w:ascii="Times New Roman" w:hAnsi="Times New Roman" w:cs="Times New Roman"/>
        </w:rPr>
        <w:t>Zhotovitel</w:t>
      </w:r>
      <w:r w:rsidRPr="0060541D">
        <w:rPr>
          <w:rFonts w:ascii="Times New Roman" w:hAnsi="Times New Roman" w:cs="Times New Roman"/>
        </w:rPr>
        <w:t>i v</w:t>
      </w:r>
      <w:r w:rsidR="00AC5457" w:rsidRPr="0060541D">
        <w:rPr>
          <w:rFonts w:ascii="Times New Roman" w:hAnsi="Times New Roman" w:cs="Times New Roman"/>
        </w:rPr>
        <w:t xml:space="preserve"> </w:t>
      </w:r>
      <w:r w:rsidRPr="0060541D">
        <w:rPr>
          <w:rFonts w:ascii="Times New Roman" w:hAnsi="Times New Roman" w:cs="Times New Roman"/>
        </w:rPr>
        <w:t xml:space="preserve">souvislosti se zhotovením a předáním </w:t>
      </w:r>
      <w:r w:rsidR="00FA0B24" w:rsidRPr="0060541D">
        <w:rPr>
          <w:rFonts w:ascii="Times New Roman" w:hAnsi="Times New Roman" w:cs="Times New Roman"/>
        </w:rPr>
        <w:t>Díla</w:t>
      </w:r>
      <w:r w:rsidRPr="0060541D">
        <w:rPr>
          <w:rFonts w:ascii="Times New Roman" w:hAnsi="Times New Roman" w:cs="Times New Roman"/>
        </w:rPr>
        <w:t xml:space="preserve">. Cena </w:t>
      </w:r>
      <w:r w:rsidR="00FA0B24" w:rsidRPr="0060541D">
        <w:rPr>
          <w:rFonts w:ascii="Times New Roman" w:hAnsi="Times New Roman" w:cs="Times New Roman"/>
        </w:rPr>
        <w:t>Díla</w:t>
      </w:r>
      <w:r w:rsidRPr="0060541D">
        <w:rPr>
          <w:rFonts w:ascii="Times New Roman" w:hAnsi="Times New Roman" w:cs="Times New Roman"/>
        </w:rPr>
        <w:t xml:space="preserve"> zahrnuje ocenění všech plnění </w:t>
      </w:r>
      <w:r w:rsidR="007502DF" w:rsidRPr="0060541D">
        <w:rPr>
          <w:rFonts w:ascii="Times New Roman" w:hAnsi="Times New Roman" w:cs="Times New Roman"/>
        </w:rPr>
        <w:t>Zhotovitel</w:t>
      </w:r>
      <w:r w:rsidRPr="0060541D">
        <w:rPr>
          <w:rFonts w:ascii="Times New Roman" w:hAnsi="Times New Roman" w:cs="Times New Roman"/>
        </w:rPr>
        <w:t xml:space="preserve">e nutných k řádnému provedení </w:t>
      </w:r>
      <w:r w:rsidR="00FA0B24" w:rsidRPr="0060541D">
        <w:rPr>
          <w:rFonts w:ascii="Times New Roman" w:hAnsi="Times New Roman" w:cs="Times New Roman"/>
        </w:rPr>
        <w:t>Díla</w:t>
      </w:r>
      <w:r w:rsidRPr="0060541D">
        <w:rPr>
          <w:rFonts w:ascii="Times New Roman" w:hAnsi="Times New Roman" w:cs="Times New Roman"/>
        </w:rPr>
        <w:t xml:space="preserve">. Jakékoliv a veškeré licenční poplatky související se zhotovením </w:t>
      </w:r>
      <w:r w:rsidR="00FA0B24" w:rsidRPr="0060541D">
        <w:rPr>
          <w:rFonts w:ascii="Times New Roman" w:hAnsi="Times New Roman" w:cs="Times New Roman"/>
        </w:rPr>
        <w:t>Díla</w:t>
      </w:r>
      <w:r w:rsidRPr="0060541D">
        <w:rPr>
          <w:rFonts w:ascii="Times New Roman" w:hAnsi="Times New Roman" w:cs="Times New Roman"/>
        </w:rPr>
        <w:t xml:space="preserve"> jsou zahrnuty v ceně </w:t>
      </w:r>
      <w:r w:rsidR="00FA0B24" w:rsidRPr="0060541D">
        <w:rPr>
          <w:rFonts w:ascii="Times New Roman" w:hAnsi="Times New Roman" w:cs="Times New Roman"/>
        </w:rPr>
        <w:t>Díla</w:t>
      </w:r>
      <w:r w:rsidRPr="0060541D">
        <w:rPr>
          <w:rFonts w:ascii="Times New Roman" w:hAnsi="Times New Roman" w:cs="Times New Roman"/>
        </w:rPr>
        <w:t xml:space="preserve">. </w:t>
      </w:r>
    </w:p>
    <w:p w14:paraId="08C67124" w14:textId="77777777" w:rsidR="003F272A" w:rsidRDefault="003F272A" w:rsidP="003F272A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3FEF179E" w14:textId="77777777" w:rsidR="002C29FD" w:rsidRDefault="00E042D7" w:rsidP="002C5124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60541D">
        <w:rPr>
          <w:rFonts w:ascii="Times New Roman" w:hAnsi="Times New Roman" w:cs="Times New Roman"/>
        </w:rPr>
        <w:t xml:space="preserve">V ceně </w:t>
      </w:r>
      <w:r w:rsidR="00FA0B24" w:rsidRPr="0060541D">
        <w:rPr>
          <w:rFonts w:ascii="Times New Roman" w:hAnsi="Times New Roman" w:cs="Times New Roman"/>
        </w:rPr>
        <w:t>Díla</w:t>
      </w:r>
      <w:r w:rsidRPr="0060541D">
        <w:rPr>
          <w:rFonts w:ascii="Times New Roman" w:hAnsi="Times New Roman" w:cs="Times New Roman"/>
        </w:rPr>
        <w:t xml:space="preserve"> je zahrnuto vypracování </w:t>
      </w:r>
      <w:r w:rsidR="00FA0B24" w:rsidRPr="0060541D">
        <w:rPr>
          <w:rFonts w:ascii="Times New Roman" w:hAnsi="Times New Roman" w:cs="Times New Roman"/>
        </w:rPr>
        <w:t>Díla</w:t>
      </w:r>
      <w:r w:rsidRPr="0060541D">
        <w:rPr>
          <w:rFonts w:ascii="Times New Roman" w:hAnsi="Times New Roman" w:cs="Times New Roman"/>
        </w:rPr>
        <w:t xml:space="preserve"> ve formě popsané</w:t>
      </w:r>
      <w:r w:rsidR="003F272A">
        <w:rPr>
          <w:rFonts w:ascii="Times New Roman" w:hAnsi="Times New Roman" w:cs="Times New Roman"/>
        </w:rPr>
        <w:t xml:space="preserve"> v</w:t>
      </w:r>
      <w:r w:rsidRPr="0060541D">
        <w:rPr>
          <w:rFonts w:ascii="Times New Roman" w:hAnsi="Times New Roman" w:cs="Times New Roman"/>
        </w:rPr>
        <w:t xml:space="preserve"> této </w:t>
      </w:r>
      <w:r w:rsidR="008358EE" w:rsidRPr="0060541D">
        <w:rPr>
          <w:rFonts w:ascii="Times New Roman" w:hAnsi="Times New Roman" w:cs="Times New Roman"/>
        </w:rPr>
        <w:t>Smlouv</w:t>
      </w:r>
      <w:r w:rsidR="003F272A">
        <w:rPr>
          <w:rFonts w:ascii="Times New Roman" w:hAnsi="Times New Roman" w:cs="Times New Roman"/>
        </w:rPr>
        <w:t>ě</w:t>
      </w:r>
      <w:r w:rsidRPr="0060541D">
        <w:rPr>
          <w:rFonts w:ascii="Times New Roman" w:hAnsi="Times New Roman" w:cs="Times New Roman"/>
        </w:rPr>
        <w:t xml:space="preserve">. Cena </w:t>
      </w:r>
      <w:r w:rsidR="00FA0B24" w:rsidRPr="0060541D">
        <w:rPr>
          <w:rFonts w:ascii="Times New Roman" w:hAnsi="Times New Roman" w:cs="Times New Roman"/>
        </w:rPr>
        <w:t>Díla</w:t>
      </w:r>
      <w:r w:rsidRPr="0060541D">
        <w:rPr>
          <w:rFonts w:ascii="Times New Roman" w:hAnsi="Times New Roman" w:cs="Times New Roman"/>
        </w:rPr>
        <w:t xml:space="preserve"> </w:t>
      </w:r>
      <w:r w:rsidR="00110E0F" w:rsidRPr="0060541D">
        <w:rPr>
          <w:rFonts w:ascii="Times New Roman" w:hAnsi="Times New Roman" w:cs="Times New Roman"/>
        </w:rPr>
        <w:t xml:space="preserve">je </w:t>
      </w:r>
      <w:r w:rsidRPr="0060541D">
        <w:rPr>
          <w:rFonts w:ascii="Times New Roman" w:hAnsi="Times New Roman" w:cs="Times New Roman"/>
        </w:rPr>
        <w:t xml:space="preserve">nezávislá na vývoji nákladů na stavební práce, jakož i nezávislá na změně tarifů, mezd, všech odvodů, nebo jiných poplatků v souvislosti s prováděním prací </w:t>
      </w:r>
      <w:r w:rsidR="007502DF" w:rsidRPr="0060541D">
        <w:rPr>
          <w:rFonts w:ascii="Times New Roman" w:hAnsi="Times New Roman" w:cs="Times New Roman"/>
        </w:rPr>
        <w:t>Zhotovitel</w:t>
      </w:r>
      <w:r w:rsidRPr="0060541D">
        <w:rPr>
          <w:rFonts w:ascii="Times New Roman" w:hAnsi="Times New Roman" w:cs="Times New Roman"/>
        </w:rPr>
        <w:t xml:space="preserve">e. </w:t>
      </w:r>
    </w:p>
    <w:p w14:paraId="5269E250" w14:textId="77777777" w:rsidR="0060541D" w:rsidRDefault="0060541D" w:rsidP="0060541D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431BEFB4" w14:textId="77777777" w:rsidR="002C29FD" w:rsidRDefault="00E042D7" w:rsidP="002C5124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60541D">
        <w:rPr>
          <w:rFonts w:ascii="Times New Roman" w:hAnsi="Times New Roman" w:cs="Times New Roman"/>
        </w:rPr>
        <w:t xml:space="preserve">Cena </w:t>
      </w:r>
      <w:r w:rsidR="00FA0B24" w:rsidRPr="0060541D">
        <w:rPr>
          <w:rFonts w:ascii="Times New Roman" w:hAnsi="Times New Roman" w:cs="Times New Roman"/>
        </w:rPr>
        <w:t>Díla</w:t>
      </w:r>
      <w:r w:rsidRPr="0060541D">
        <w:rPr>
          <w:rFonts w:ascii="Times New Roman" w:hAnsi="Times New Roman" w:cs="Times New Roman"/>
        </w:rPr>
        <w:t xml:space="preserve"> je stanovena jako celková konečná cena za provedení </w:t>
      </w:r>
      <w:r w:rsidR="00FA0B24" w:rsidRPr="0060541D">
        <w:rPr>
          <w:rFonts w:ascii="Times New Roman" w:hAnsi="Times New Roman" w:cs="Times New Roman"/>
        </w:rPr>
        <w:t>Díla</w:t>
      </w:r>
      <w:r w:rsidRPr="0060541D">
        <w:rPr>
          <w:rFonts w:ascii="Times New Roman" w:hAnsi="Times New Roman" w:cs="Times New Roman"/>
        </w:rPr>
        <w:t xml:space="preserve"> v</w:t>
      </w:r>
      <w:r w:rsidR="00AC5457" w:rsidRPr="0060541D">
        <w:rPr>
          <w:rFonts w:ascii="Times New Roman" w:hAnsi="Times New Roman" w:cs="Times New Roman"/>
        </w:rPr>
        <w:t xml:space="preserve"> </w:t>
      </w:r>
      <w:r w:rsidRPr="0060541D">
        <w:rPr>
          <w:rFonts w:ascii="Times New Roman" w:hAnsi="Times New Roman" w:cs="Times New Roman"/>
        </w:rPr>
        <w:t>souladu s</w:t>
      </w:r>
      <w:r w:rsidR="00AC5457" w:rsidRPr="0060541D">
        <w:rPr>
          <w:rFonts w:ascii="Times New Roman" w:hAnsi="Times New Roman" w:cs="Times New Roman"/>
        </w:rPr>
        <w:t xml:space="preserve"> </w:t>
      </w:r>
      <w:r w:rsidRPr="0060541D">
        <w:rPr>
          <w:rFonts w:ascii="Times New Roman" w:hAnsi="Times New Roman" w:cs="Times New Roman"/>
        </w:rPr>
        <w:t xml:space="preserve">nabídkou </w:t>
      </w:r>
      <w:r w:rsidR="007502DF" w:rsidRPr="0060541D">
        <w:rPr>
          <w:rFonts w:ascii="Times New Roman" w:hAnsi="Times New Roman" w:cs="Times New Roman"/>
        </w:rPr>
        <w:t>Zhotovitel</w:t>
      </w:r>
      <w:r w:rsidRPr="0060541D">
        <w:rPr>
          <w:rFonts w:ascii="Times New Roman" w:hAnsi="Times New Roman" w:cs="Times New Roman"/>
        </w:rPr>
        <w:t>e na plnění zakázky a může být navýšena pouze v</w:t>
      </w:r>
      <w:r w:rsidR="00AC5457" w:rsidRPr="0060541D">
        <w:rPr>
          <w:rFonts w:ascii="Times New Roman" w:hAnsi="Times New Roman" w:cs="Times New Roman"/>
        </w:rPr>
        <w:t xml:space="preserve"> </w:t>
      </w:r>
      <w:r w:rsidRPr="0060541D">
        <w:rPr>
          <w:rFonts w:ascii="Times New Roman" w:hAnsi="Times New Roman" w:cs="Times New Roman"/>
        </w:rPr>
        <w:t xml:space="preserve">případě zvýšení zákonné sazby daně z přidané hodnoty (DPH). V případě, že </w:t>
      </w:r>
      <w:r w:rsidR="007502DF" w:rsidRPr="0060541D">
        <w:rPr>
          <w:rFonts w:ascii="Times New Roman" w:hAnsi="Times New Roman" w:cs="Times New Roman"/>
        </w:rPr>
        <w:t>Zhotovitel</w:t>
      </w:r>
      <w:r w:rsidRPr="0060541D">
        <w:rPr>
          <w:rFonts w:ascii="Times New Roman" w:hAnsi="Times New Roman" w:cs="Times New Roman"/>
        </w:rPr>
        <w:t xml:space="preserve"> provede jakékoliv práce nad rámec </w:t>
      </w:r>
      <w:r w:rsidR="00FA0B24" w:rsidRPr="0060541D">
        <w:rPr>
          <w:rFonts w:ascii="Times New Roman" w:hAnsi="Times New Roman" w:cs="Times New Roman"/>
        </w:rPr>
        <w:t>Díla</w:t>
      </w:r>
      <w:r w:rsidRPr="0060541D">
        <w:rPr>
          <w:rFonts w:ascii="Times New Roman" w:hAnsi="Times New Roman" w:cs="Times New Roman"/>
        </w:rPr>
        <w:t xml:space="preserve"> podle této </w:t>
      </w:r>
      <w:r w:rsidR="008358EE" w:rsidRPr="0060541D">
        <w:rPr>
          <w:rFonts w:ascii="Times New Roman" w:hAnsi="Times New Roman" w:cs="Times New Roman"/>
        </w:rPr>
        <w:t>Smlouv</w:t>
      </w:r>
      <w:r w:rsidRPr="0060541D">
        <w:rPr>
          <w:rFonts w:ascii="Times New Roman" w:hAnsi="Times New Roman" w:cs="Times New Roman"/>
        </w:rPr>
        <w:t>y bez předchozího uzavření dodatku k</w:t>
      </w:r>
      <w:r w:rsidR="00AC5457" w:rsidRPr="0060541D">
        <w:rPr>
          <w:rFonts w:ascii="Times New Roman" w:hAnsi="Times New Roman" w:cs="Times New Roman"/>
        </w:rPr>
        <w:t xml:space="preserve"> </w:t>
      </w:r>
      <w:r w:rsidRPr="0060541D">
        <w:rPr>
          <w:rFonts w:ascii="Times New Roman" w:hAnsi="Times New Roman" w:cs="Times New Roman"/>
        </w:rPr>
        <w:t xml:space="preserve">této </w:t>
      </w:r>
      <w:r w:rsidR="008358EE" w:rsidRPr="0060541D">
        <w:rPr>
          <w:rFonts w:ascii="Times New Roman" w:hAnsi="Times New Roman" w:cs="Times New Roman"/>
        </w:rPr>
        <w:t>Smlouv</w:t>
      </w:r>
      <w:r w:rsidRPr="0060541D">
        <w:rPr>
          <w:rFonts w:ascii="Times New Roman" w:hAnsi="Times New Roman" w:cs="Times New Roman"/>
        </w:rPr>
        <w:t>ě s</w:t>
      </w:r>
      <w:r w:rsidR="00B77AE5" w:rsidRPr="0060541D">
        <w:rPr>
          <w:rFonts w:ascii="Times New Roman" w:hAnsi="Times New Roman" w:cs="Times New Roman"/>
        </w:rPr>
        <w:t xml:space="preserve"> </w:t>
      </w:r>
      <w:r w:rsidR="007502DF" w:rsidRPr="0060541D">
        <w:rPr>
          <w:rFonts w:ascii="Times New Roman" w:hAnsi="Times New Roman" w:cs="Times New Roman"/>
        </w:rPr>
        <w:t>Objednatel</w:t>
      </w:r>
      <w:r w:rsidRPr="0060541D">
        <w:rPr>
          <w:rFonts w:ascii="Times New Roman" w:hAnsi="Times New Roman" w:cs="Times New Roman"/>
        </w:rPr>
        <w:t>em o</w:t>
      </w:r>
      <w:r w:rsidR="00D00C2B" w:rsidRPr="0060541D">
        <w:rPr>
          <w:rFonts w:ascii="Times New Roman" w:hAnsi="Times New Roman" w:cs="Times New Roman"/>
        </w:rPr>
        <w:t> </w:t>
      </w:r>
      <w:r w:rsidRPr="0060541D">
        <w:rPr>
          <w:rFonts w:ascii="Times New Roman" w:hAnsi="Times New Roman" w:cs="Times New Roman"/>
        </w:rPr>
        <w:t xml:space="preserve">provedení takových prací, nemá </w:t>
      </w:r>
      <w:r w:rsidR="007502DF" w:rsidRPr="0060541D">
        <w:rPr>
          <w:rFonts w:ascii="Times New Roman" w:hAnsi="Times New Roman" w:cs="Times New Roman"/>
        </w:rPr>
        <w:t>Zhotovitel</w:t>
      </w:r>
      <w:r w:rsidRPr="0060541D">
        <w:rPr>
          <w:rFonts w:ascii="Times New Roman" w:hAnsi="Times New Roman" w:cs="Times New Roman"/>
        </w:rPr>
        <w:t xml:space="preserve"> nárok na zaplacení navýšené ceny prací, u nichž nebude </w:t>
      </w:r>
      <w:r w:rsidR="00D06627" w:rsidRPr="0060541D">
        <w:rPr>
          <w:rFonts w:ascii="Times New Roman" w:hAnsi="Times New Roman" w:cs="Times New Roman"/>
        </w:rPr>
        <w:t xml:space="preserve">výslovně </w:t>
      </w:r>
      <w:r w:rsidRPr="0060541D">
        <w:rPr>
          <w:rFonts w:ascii="Times New Roman" w:hAnsi="Times New Roman" w:cs="Times New Roman"/>
        </w:rPr>
        <w:t xml:space="preserve">ujednán důsledek na výši ceny </w:t>
      </w:r>
      <w:r w:rsidR="00FA0B24" w:rsidRPr="0060541D">
        <w:rPr>
          <w:rFonts w:ascii="Times New Roman" w:hAnsi="Times New Roman" w:cs="Times New Roman"/>
        </w:rPr>
        <w:t>Díla</w:t>
      </w:r>
      <w:r w:rsidRPr="0060541D">
        <w:rPr>
          <w:rFonts w:ascii="Times New Roman" w:hAnsi="Times New Roman" w:cs="Times New Roman"/>
        </w:rPr>
        <w:t xml:space="preserve">. </w:t>
      </w:r>
    </w:p>
    <w:p w14:paraId="21C7A1A9" w14:textId="77777777" w:rsidR="0060541D" w:rsidRDefault="0060541D" w:rsidP="0060541D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02919F00" w14:textId="77777777" w:rsidR="002C29FD" w:rsidRDefault="00CC768C" w:rsidP="002C5124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60541D">
        <w:rPr>
          <w:rFonts w:ascii="Times New Roman" w:hAnsi="Times New Roman" w:cs="Times New Roman"/>
        </w:rPr>
        <w:t xml:space="preserve">Cena </w:t>
      </w:r>
      <w:r w:rsidR="00FA0B24" w:rsidRPr="0060541D">
        <w:rPr>
          <w:rFonts w:ascii="Times New Roman" w:hAnsi="Times New Roman" w:cs="Times New Roman"/>
        </w:rPr>
        <w:t>Díla</w:t>
      </w:r>
      <w:r w:rsidRPr="0060541D">
        <w:rPr>
          <w:rFonts w:ascii="Times New Roman" w:hAnsi="Times New Roman" w:cs="Times New Roman"/>
        </w:rPr>
        <w:t xml:space="preserve"> zahrnuje všechny hlavní a vedlejší náklady, které jsou nutné pro výkony </w:t>
      </w:r>
      <w:r w:rsidR="007502DF" w:rsidRPr="0060541D">
        <w:rPr>
          <w:rFonts w:ascii="Times New Roman" w:hAnsi="Times New Roman" w:cs="Times New Roman"/>
        </w:rPr>
        <w:t>Zhotovitel</w:t>
      </w:r>
      <w:r w:rsidRPr="0060541D">
        <w:rPr>
          <w:rFonts w:ascii="Times New Roman" w:hAnsi="Times New Roman" w:cs="Times New Roman"/>
        </w:rPr>
        <w:t>e a vše, co je zapotřebí k</w:t>
      </w:r>
      <w:r w:rsidR="00AC5457" w:rsidRPr="0060541D">
        <w:rPr>
          <w:rFonts w:ascii="Times New Roman" w:hAnsi="Times New Roman" w:cs="Times New Roman"/>
        </w:rPr>
        <w:t xml:space="preserve"> </w:t>
      </w:r>
      <w:r w:rsidRPr="0060541D">
        <w:rPr>
          <w:rFonts w:ascii="Times New Roman" w:hAnsi="Times New Roman" w:cs="Times New Roman"/>
        </w:rPr>
        <w:t xml:space="preserve">úplnému, řádnému, funkčnímu, termínově a věcně přiměřenému provedení </w:t>
      </w:r>
      <w:r w:rsidR="00FA0B24" w:rsidRPr="0060541D">
        <w:rPr>
          <w:rFonts w:ascii="Times New Roman" w:hAnsi="Times New Roman" w:cs="Times New Roman"/>
        </w:rPr>
        <w:t>Díla</w:t>
      </w:r>
      <w:r w:rsidRPr="0060541D">
        <w:rPr>
          <w:rFonts w:ascii="Times New Roman" w:hAnsi="Times New Roman" w:cs="Times New Roman"/>
        </w:rPr>
        <w:t xml:space="preserve"> v částech, jakož i v celku, </w:t>
      </w:r>
      <w:r w:rsidR="00D00C2B" w:rsidRPr="0060541D">
        <w:rPr>
          <w:rFonts w:ascii="Times New Roman" w:hAnsi="Times New Roman" w:cs="Times New Roman"/>
        </w:rPr>
        <w:t>zejména</w:t>
      </w:r>
      <w:r w:rsidRPr="0060541D">
        <w:rPr>
          <w:rFonts w:ascii="Times New Roman" w:hAnsi="Times New Roman" w:cs="Times New Roman"/>
        </w:rPr>
        <w:t xml:space="preserve"> pak:</w:t>
      </w:r>
    </w:p>
    <w:p w14:paraId="278D64DF" w14:textId="77777777" w:rsidR="0060541D" w:rsidRDefault="0060541D" w:rsidP="0060541D">
      <w:pPr>
        <w:pStyle w:val="Odstavecseseznamem"/>
        <w:ind w:left="1843"/>
        <w:jc w:val="both"/>
        <w:rPr>
          <w:rFonts w:ascii="Times New Roman" w:hAnsi="Times New Roman" w:cs="Times New Roman"/>
        </w:rPr>
      </w:pPr>
    </w:p>
    <w:p w14:paraId="76637662" w14:textId="77777777" w:rsidR="002C29FD" w:rsidRDefault="00CC768C" w:rsidP="002C5124">
      <w:pPr>
        <w:pStyle w:val="Odstavecseseznamem"/>
        <w:numPr>
          <w:ilvl w:val="2"/>
          <w:numId w:val="3"/>
        </w:numPr>
        <w:ind w:left="1701" w:hanging="708"/>
        <w:jc w:val="both"/>
        <w:rPr>
          <w:rFonts w:ascii="Times New Roman" w:hAnsi="Times New Roman" w:cs="Times New Roman"/>
        </w:rPr>
      </w:pPr>
      <w:r w:rsidRPr="001C1DF6">
        <w:rPr>
          <w:rFonts w:ascii="Times New Roman" w:hAnsi="Times New Roman" w:cs="Times New Roman"/>
        </w:rPr>
        <w:t xml:space="preserve">dopravní a přepravní náklady </w:t>
      </w:r>
      <w:r w:rsidR="007502DF">
        <w:rPr>
          <w:rFonts w:ascii="Times New Roman" w:hAnsi="Times New Roman" w:cs="Times New Roman"/>
        </w:rPr>
        <w:t>Zhotovitel</w:t>
      </w:r>
      <w:r w:rsidRPr="001C1DF6">
        <w:rPr>
          <w:rFonts w:ascii="Times New Roman" w:hAnsi="Times New Roman" w:cs="Times New Roman"/>
        </w:rPr>
        <w:t xml:space="preserve">e v rámci sídla </w:t>
      </w:r>
      <w:r w:rsidR="007502DF">
        <w:rPr>
          <w:rFonts w:ascii="Times New Roman" w:hAnsi="Times New Roman" w:cs="Times New Roman"/>
        </w:rPr>
        <w:t>Zhotovitel</w:t>
      </w:r>
      <w:r w:rsidRPr="001C1DF6">
        <w:rPr>
          <w:rFonts w:ascii="Times New Roman" w:hAnsi="Times New Roman" w:cs="Times New Roman"/>
        </w:rPr>
        <w:t>e i mimo něj;</w:t>
      </w:r>
    </w:p>
    <w:p w14:paraId="60C1875C" w14:textId="77777777" w:rsidR="0060541D" w:rsidRDefault="0060541D" w:rsidP="0060541D">
      <w:pPr>
        <w:pStyle w:val="Odstavecseseznamem"/>
        <w:ind w:left="1843"/>
        <w:jc w:val="both"/>
        <w:rPr>
          <w:rFonts w:ascii="Times New Roman" w:hAnsi="Times New Roman" w:cs="Times New Roman"/>
        </w:rPr>
      </w:pPr>
    </w:p>
    <w:p w14:paraId="7B72B4B4" w14:textId="77777777" w:rsidR="002C29FD" w:rsidRDefault="00CC768C" w:rsidP="002C5124">
      <w:pPr>
        <w:pStyle w:val="Odstavecseseznamem"/>
        <w:numPr>
          <w:ilvl w:val="2"/>
          <w:numId w:val="3"/>
        </w:numPr>
        <w:ind w:left="1701" w:hanging="708"/>
        <w:jc w:val="both"/>
        <w:rPr>
          <w:rFonts w:ascii="Times New Roman" w:hAnsi="Times New Roman" w:cs="Times New Roman"/>
        </w:rPr>
      </w:pPr>
      <w:r w:rsidRPr="001C1DF6">
        <w:rPr>
          <w:rFonts w:ascii="Times New Roman" w:hAnsi="Times New Roman" w:cs="Times New Roman"/>
        </w:rPr>
        <w:t>časové příplatky, odlučné, příplatky za ztížené prostředí, mzdové a vedlejší mzdové náklady;</w:t>
      </w:r>
    </w:p>
    <w:p w14:paraId="7A8B46E3" w14:textId="77777777" w:rsidR="0060541D" w:rsidRDefault="0060541D" w:rsidP="0060541D">
      <w:pPr>
        <w:pStyle w:val="Odstavecseseznamem"/>
        <w:ind w:left="1843"/>
        <w:jc w:val="both"/>
        <w:rPr>
          <w:rFonts w:ascii="Times New Roman" w:hAnsi="Times New Roman" w:cs="Times New Roman"/>
        </w:rPr>
      </w:pPr>
    </w:p>
    <w:p w14:paraId="4C2B6913" w14:textId="77777777" w:rsidR="002C29FD" w:rsidRDefault="00CC768C" w:rsidP="002C5124">
      <w:pPr>
        <w:pStyle w:val="Odstavecseseznamem"/>
        <w:numPr>
          <w:ilvl w:val="2"/>
          <w:numId w:val="3"/>
        </w:numPr>
        <w:ind w:left="1701" w:hanging="708"/>
        <w:jc w:val="both"/>
        <w:rPr>
          <w:rFonts w:ascii="Times New Roman" w:hAnsi="Times New Roman" w:cs="Times New Roman"/>
        </w:rPr>
      </w:pPr>
      <w:r w:rsidRPr="001C1DF6">
        <w:rPr>
          <w:rFonts w:ascii="Times New Roman" w:hAnsi="Times New Roman" w:cs="Times New Roman"/>
        </w:rPr>
        <w:t>náklady na vyhotovení dokumentace v požadovaném rozsahu;</w:t>
      </w:r>
    </w:p>
    <w:p w14:paraId="386AEC6C" w14:textId="77777777" w:rsidR="0060541D" w:rsidRDefault="0060541D" w:rsidP="0060541D">
      <w:pPr>
        <w:pStyle w:val="Odstavecseseznamem"/>
        <w:ind w:left="1843"/>
        <w:jc w:val="both"/>
        <w:rPr>
          <w:rFonts w:ascii="Times New Roman" w:hAnsi="Times New Roman" w:cs="Times New Roman"/>
        </w:rPr>
      </w:pPr>
    </w:p>
    <w:p w14:paraId="78FCC200" w14:textId="77777777" w:rsidR="002C29FD" w:rsidRDefault="00CC768C" w:rsidP="002C5124">
      <w:pPr>
        <w:pStyle w:val="Odstavecseseznamem"/>
        <w:numPr>
          <w:ilvl w:val="2"/>
          <w:numId w:val="3"/>
        </w:numPr>
        <w:ind w:left="1701" w:hanging="708"/>
        <w:jc w:val="both"/>
        <w:rPr>
          <w:rFonts w:ascii="Times New Roman" w:hAnsi="Times New Roman" w:cs="Times New Roman"/>
        </w:rPr>
      </w:pPr>
      <w:r w:rsidRPr="001C1DF6">
        <w:rPr>
          <w:rFonts w:ascii="Times New Roman" w:hAnsi="Times New Roman" w:cs="Times New Roman"/>
        </w:rPr>
        <w:t>analýzy, studie, posudky včetně statických, odborné průzkumy, výpočty běžné pro rozsah dokumentace</w:t>
      </w:r>
      <w:r w:rsidR="00D06627" w:rsidRPr="001C1DF6">
        <w:rPr>
          <w:rFonts w:ascii="Times New Roman" w:hAnsi="Times New Roman" w:cs="Times New Roman"/>
        </w:rPr>
        <w:t>;</w:t>
      </w:r>
    </w:p>
    <w:p w14:paraId="13AB60E1" w14:textId="77777777" w:rsidR="0060541D" w:rsidRDefault="0060541D" w:rsidP="0060541D">
      <w:pPr>
        <w:pStyle w:val="Odstavecseseznamem"/>
        <w:ind w:left="1843"/>
        <w:jc w:val="both"/>
        <w:rPr>
          <w:rFonts w:ascii="Times New Roman" w:hAnsi="Times New Roman" w:cs="Times New Roman"/>
        </w:rPr>
      </w:pPr>
    </w:p>
    <w:p w14:paraId="30B05A5A" w14:textId="77777777" w:rsidR="002C29FD" w:rsidRDefault="00CC768C" w:rsidP="002C5124">
      <w:pPr>
        <w:pStyle w:val="Odstavecseseznamem"/>
        <w:numPr>
          <w:ilvl w:val="2"/>
          <w:numId w:val="3"/>
        </w:numPr>
        <w:ind w:left="1701" w:hanging="708"/>
        <w:jc w:val="both"/>
        <w:rPr>
          <w:rFonts w:ascii="Times New Roman" w:hAnsi="Times New Roman" w:cs="Times New Roman"/>
        </w:rPr>
      </w:pPr>
      <w:r w:rsidRPr="001C1DF6">
        <w:rPr>
          <w:rFonts w:ascii="Times New Roman" w:hAnsi="Times New Roman" w:cs="Times New Roman"/>
        </w:rPr>
        <w:lastRenderedPageBreak/>
        <w:t xml:space="preserve">náklady na rozmnožení podkladů, výkresů, projektové a technické dokumentace v rozsahu této </w:t>
      </w:r>
      <w:r w:rsidR="008358EE">
        <w:rPr>
          <w:rFonts w:ascii="Times New Roman" w:hAnsi="Times New Roman" w:cs="Times New Roman"/>
        </w:rPr>
        <w:t>Smlouv</w:t>
      </w:r>
      <w:r w:rsidRPr="001C1DF6">
        <w:rPr>
          <w:rFonts w:ascii="Times New Roman" w:hAnsi="Times New Roman" w:cs="Times New Roman"/>
        </w:rPr>
        <w:t>y, videodokumentace, vizualizace, fotografie, prezentace;</w:t>
      </w:r>
    </w:p>
    <w:p w14:paraId="7886F486" w14:textId="77777777" w:rsidR="0060541D" w:rsidRDefault="0060541D" w:rsidP="0060541D">
      <w:pPr>
        <w:pStyle w:val="Odstavecseseznamem"/>
        <w:ind w:left="1843"/>
        <w:jc w:val="both"/>
        <w:rPr>
          <w:rFonts w:ascii="Times New Roman" w:hAnsi="Times New Roman" w:cs="Times New Roman"/>
        </w:rPr>
      </w:pPr>
    </w:p>
    <w:p w14:paraId="6C5FC3F8" w14:textId="77777777" w:rsidR="002C29FD" w:rsidRDefault="00CC768C" w:rsidP="002C5124">
      <w:pPr>
        <w:pStyle w:val="Odstavecseseznamem"/>
        <w:numPr>
          <w:ilvl w:val="2"/>
          <w:numId w:val="3"/>
        </w:numPr>
        <w:ind w:left="1701" w:hanging="708"/>
        <w:jc w:val="both"/>
        <w:rPr>
          <w:rFonts w:ascii="Times New Roman" w:hAnsi="Times New Roman" w:cs="Times New Roman"/>
        </w:rPr>
      </w:pPr>
      <w:r w:rsidRPr="001C1DF6">
        <w:rPr>
          <w:rFonts w:ascii="Times New Roman" w:hAnsi="Times New Roman" w:cs="Times New Roman"/>
        </w:rPr>
        <w:t>poštovní a telekomunikační poplatky;</w:t>
      </w:r>
    </w:p>
    <w:p w14:paraId="30EDF4B6" w14:textId="77777777" w:rsidR="0060541D" w:rsidRDefault="0060541D" w:rsidP="0060541D">
      <w:pPr>
        <w:pStyle w:val="Odstavecseseznamem"/>
        <w:ind w:left="1843"/>
        <w:jc w:val="both"/>
        <w:rPr>
          <w:rFonts w:ascii="Times New Roman" w:hAnsi="Times New Roman" w:cs="Times New Roman"/>
        </w:rPr>
      </w:pPr>
    </w:p>
    <w:p w14:paraId="33D1A815" w14:textId="77777777" w:rsidR="002C29FD" w:rsidRDefault="00CC768C" w:rsidP="002C5124">
      <w:pPr>
        <w:pStyle w:val="Odstavecseseznamem"/>
        <w:numPr>
          <w:ilvl w:val="2"/>
          <w:numId w:val="3"/>
        </w:numPr>
        <w:ind w:left="1701" w:hanging="708"/>
        <w:jc w:val="both"/>
        <w:rPr>
          <w:rFonts w:ascii="Times New Roman" w:hAnsi="Times New Roman" w:cs="Times New Roman"/>
        </w:rPr>
      </w:pPr>
      <w:r w:rsidRPr="001C1DF6">
        <w:rPr>
          <w:rFonts w:ascii="Times New Roman" w:hAnsi="Times New Roman" w:cs="Times New Roman"/>
        </w:rPr>
        <w:t>všechny vedlejší a režijní náklady, které jsou potřebné pro dokonalé a kompletní provedení všech prací souvisejících s předmětem plnění</w:t>
      </w:r>
    </w:p>
    <w:p w14:paraId="0D2A0FCA" w14:textId="77777777" w:rsidR="0060541D" w:rsidRDefault="0060541D" w:rsidP="0060541D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21AC69EA" w14:textId="77777777" w:rsidR="002C29FD" w:rsidRDefault="00377175" w:rsidP="002C5124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60541D">
        <w:rPr>
          <w:rFonts w:ascii="Times New Roman" w:hAnsi="Times New Roman" w:cs="Times New Roman"/>
        </w:rPr>
        <w:t xml:space="preserve">Platby budou probíhat výhradně v české měně (Kč) a rovněž veškeré cenové údaje budou uváděny v této měně. </w:t>
      </w:r>
    </w:p>
    <w:p w14:paraId="6E67EBF4" w14:textId="77777777" w:rsidR="0060541D" w:rsidRDefault="0060541D" w:rsidP="0060541D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5AAAE195" w14:textId="4F6B0D8B" w:rsidR="002C29FD" w:rsidRDefault="00151885" w:rsidP="002C5124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3F272A">
        <w:rPr>
          <w:rFonts w:ascii="Times New Roman" w:hAnsi="Times New Roman" w:cs="Times New Roman"/>
        </w:rPr>
        <w:t>Podkladem k platbě je faktura</w:t>
      </w:r>
      <w:r w:rsidR="003F272A" w:rsidRPr="003F272A">
        <w:rPr>
          <w:rFonts w:ascii="Times New Roman" w:hAnsi="Times New Roman" w:cs="Times New Roman"/>
        </w:rPr>
        <w:t xml:space="preserve"> vystavená Zhotovitelem</w:t>
      </w:r>
      <w:r w:rsidRPr="003F272A">
        <w:rPr>
          <w:rFonts w:ascii="Times New Roman" w:hAnsi="Times New Roman" w:cs="Times New Roman"/>
        </w:rPr>
        <w:t xml:space="preserve">. </w:t>
      </w:r>
      <w:r w:rsidR="007502DF" w:rsidRPr="003F272A">
        <w:rPr>
          <w:rFonts w:ascii="Times New Roman" w:hAnsi="Times New Roman" w:cs="Times New Roman"/>
        </w:rPr>
        <w:t>Zhotovitel</w:t>
      </w:r>
      <w:r w:rsidRPr="003F272A">
        <w:rPr>
          <w:rFonts w:ascii="Times New Roman" w:hAnsi="Times New Roman" w:cs="Times New Roman"/>
        </w:rPr>
        <w:t xml:space="preserve"> je oprávněn předložit</w:t>
      </w:r>
      <w:r w:rsidR="00907B35">
        <w:rPr>
          <w:rFonts w:ascii="Times New Roman" w:hAnsi="Times New Roman" w:cs="Times New Roman"/>
        </w:rPr>
        <w:t xml:space="preserve"> fakturu – daňový doklad za realizaci Díla dle této Smlouvy nejdříve v den akceptace Díla Objednatelem dle této Smlouvy. </w:t>
      </w:r>
    </w:p>
    <w:p w14:paraId="689CFDFF" w14:textId="77777777" w:rsidR="003F272A" w:rsidRPr="003F272A" w:rsidRDefault="003F272A" w:rsidP="003F272A">
      <w:pPr>
        <w:pStyle w:val="Odstavecseseznamem"/>
        <w:rPr>
          <w:rFonts w:ascii="Times New Roman" w:hAnsi="Times New Roman" w:cs="Times New Roman"/>
        </w:rPr>
      </w:pPr>
    </w:p>
    <w:p w14:paraId="141C5BBB" w14:textId="59E80816" w:rsidR="00562576" w:rsidRPr="00562576" w:rsidRDefault="00562576" w:rsidP="000667EE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562576">
        <w:rPr>
          <w:rFonts w:ascii="Times New Roman" w:hAnsi="Times New Roman" w:cs="Times New Roman"/>
        </w:rPr>
        <w:t xml:space="preserve">Cena za autorský dozor dle této Smlouvy bude fakturována na základě skutečně odpracovaných hodin a objednávky vystavené Objednatelem, kdy přílohou faktury bude Objednatelem odsouhlasený výkaz o délce výkonu autorského dozoru. Hodinová sazba autorského dozoru bude použita i v případě požadavku Objednatele na provedení změny v projektové dokumentaci z důvodů nikoliv na straně Zhotovitele. </w:t>
      </w:r>
    </w:p>
    <w:p w14:paraId="7F69A2DB" w14:textId="77777777" w:rsidR="00562576" w:rsidRPr="000667EE" w:rsidRDefault="00562576" w:rsidP="000667EE">
      <w:pPr>
        <w:pStyle w:val="Odstavecseseznamem"/>
        <w:rPr>
          <w:rFonts w:ascii="Times New Roman" w:hAnsi="Times New Roman" w:cs="Times New Roman"/>
        </w:rPr>
      </w:pPr>
    </w:p>
    <w:p w14:paraId="4FD0B726" w14:textId="25DA1C4E" w:rsidR="002C29FD" w:rsidRDefault="00113D99" w:rsidP="002C5124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60541D">
        <w:rPr>
          <w:rFonts w:ascii="Times New Roman" w:hAnsi="Times New Roman" w:cs="Times New Roman"/>
        </w:rPr>
        <w:t xml:space="preserve">Faktura (daňový doklad) vystavená </w:t>
      </w:r>
      <w:r w:rsidR="007502DF" w:rsidRPr="0060541D">
        <w:rPr>
          <w:rFonts w:ascii="Times New Roman" w:hAnsi="Times New Roman" w:cs="Times New Roman"/>
        </w:rPr>
        <w:t>Zhotovitel</w:t>
      </w:r>
      <w:r w:rsidRPr="0060541D">
        <w:rPr>
          <w:rFonts w:ascii="Times New Roman" w:hAnsi="Times New Roman" w:cs="Times New Roman"/>
        </w:rPr>
        <w:t>em musí obsahovat náležitosti dle § 29 zákona č.</w:t>
      </w:r>
      <w:r w:rsidR="00061559" w:rsidRPr="0060541D">
        <w:rPr>
          <w:rFonts w:ascii="Times New Roman" w:hAnsi="Times New Roman" w:cs="Times New Roman"/>
        </w:rPr>
        <w:t> </w:t>
      </w:r>
      <w:r w:rsidRPr="0060541D">
        <w:rPr>
          <w:rFonts w:ascii="Times New Roman" w:hAnsi="Times New Roman" w:cs="Times New Roman"/>
        </w:rPr>
        <w:t xml:space="preserve">235/2004 Sb., o dani z přidané hodnoty, ve znění pozdějších předpisů, dále číslo </w:t>
      </w:r>
      <w:r w:rsidR="008358EE" w:rsidRPr="0060541D">
        <w:rPr>
          <w:rFonts w:ascii="Times New Roman" w:hAnsi="Times New Roman" w:cs="Times New Roman"/>
        </w:rPr>
        <w:t>Smlouv</w:t>
      </w:r>
      <w:r w:rsidRPr="0060541D">
        <w:rPr>
          <w:rFonts w:ascii="Times New Roman" w:hAnsi="Times New Roman" w:cs="Times New Roman"/>
        </w:rPr>
        <w:t>y.</w:t>
      </w:r>
      <w:r w:rsidR="0077089F">
        <w:rPr>
          <w:rFonts w:ascii="Times New Roman" w:hAnsi="Times New Roman" w:cs="Times New Roman"/>
        </w:rPr>
        <w:t xml:space="preserve"> </w:t>
      </w:r>
      <w:r w:rsidR="0077089F" w:rsidRPr="0077089F">
        <w:rPr>
          <w:rFonts w:ascii="Times New Roman" w:hAnsi="Times New Roman" w:cs="Times New Roman"/>
        </w:rPr>
        <w:t xml:space="preserve">Každá faktura </w:t>
      </w:r>
      <w:r w:rsidR="0077089F">
        <w:rPr>
          <w:rFonts w:ascii="Times New Roman" w:hAnsi="Times New Roman" w:cs="Times New Roman"/>
        </w:rPr>
        <w:t xml:space="preserve">Zhotovitele </w:t>
      </w:r>
      <w:r w:rsidR="0077089F" w:rsidRPr="0077089F">
        <w:rPr>
          <w:rFonts w:ascii="Times New Roman" w:hAnsi="Times New Roman" w:cs="Times New Roman"/>
        </w:rPr>
        <w:t>musí být označena číslem projektu</w:t>
      </w:r>
      <w:r w:rsidR="0077089F">
        <w:rPr>
          <w:rFonts w:ascii="Times New Roman" w:hAnsi="Times New Roman" w:cs="Times New Roman"/>
        </w:rPr>
        <w:t xml:space="preserve"> [</w:t>
      </w:r>
      <w:r w:rsidR="0077089F" w:rsidRPr="000667EE">
        <w:rPr>
          <w:rFonts w:ascii="Times New Roman" w:hAnsi="Times New Roman" w:cs="Times New Roman"/>
          <w:highlight w:val="green"/>
        </w:rPr>
        <w:t>***</w:t>
      </w:r>
      <w:r w:rsidR="0077089F">
        <w:rPr>
          <w:rFonts w:ascii="Times New Roman" w:hAnsi="Times New Roman" w:cs="Times New Roman"/>
        </w:rPr>
        <w:t>].</w:t>
      </w:r>
    </w:p>
    <w:p w14:paraId="150F1209" w14:textId="77777777" w:rsidR="0060541D" w:rsidRDefault="0060541D" w:rsidP="0060541D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7E33A5F4" w14:textId="2E03799F" w:rsidR="002C29FD" w:rsidRDefault="007502DF" w:rsidP="002C5124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60541D">
        <w:rPr>
          <w:rFonts w:ascii="Times New Roman" w:hAnsi="Times New Roman" w:cs="Times New Roman"/>
        </w:rPr>
        <w:t>Zhotovitel</w:t>
      </w:r>
      <w:r w:rsidR="00113D99" w:rsidRPr="0060541D">
        <w:rPr>
          <w:rFonts w:ascii="Times New Roman" w:hAnsi="Times New Roman" w:cs="Times New Roman"/>
        </w:rPr>
        <w:t xml:space="preserve"> je povinen přiložit k</w:t>
      </w:r>
      <w:r w:rsidR="007D410E" w:rsidRPr="0060541D">
        <w:rPr>
          <w:rFonts w:ascii="Times New Roman" w:hAnsi="Times New Roman" w:cs="Times New Roman"/>
        </w:rPr>
        <w:t xml:space="preserve"> </w:t>
      </w:r>
      <w:r w:rsidR="00113D99" w:rsidRPr="0060541D">
        <w:rPr>
          <w:rFonts w:ascii="Times New Roman" w:hAnsi="Times New Roman" w:cs="Times New Roman"/>
        </w:rPr>
        <w:t xml:space="preserve">faktuře kopii předávacího protokolu </w:t>
      </w:r>
      <w:r w:rsidR="00907B35">
        <w:rPr>
          <w:rFonts w:ascii="Times New Roman" w:hAnsi="Times New Roman" w:cs="Times New Roman"/>
        </w:rPr>
        <w:t>podepsaného Objednatelem</w:t>
      </w:r>
      <w:r w:rsidR="00113D99" w:rsidRPr="0060541D">
        <w:rPr>
          <w:rFonts w:ascii="Times New Roman" w:hAnsi="Times New Roman" w:cs="Times New Roman"/>
        </w:rPr>
        <w:t>.</w:t>
      </w:r>
    </w:p>
    <w:p w14:paraId="1E7274CF" w14:textId="77777777" w:rsidR="0060541D" w:rsidRDefault="0060541D" w:rsidP="0060541D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27F7E3B8" w14:textId="77777777" w:rsidR="002C29FD" w:rsidRDefault="00113D99" w:rsidP="002C5124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60541D">
        <w:rPr>
          <w:rFonts w:ascii="Times New Roman" w:hAnsi="Times New Roman" w:cs="Times New Roman"/>
        </w:rPr>
        <w:t xml:space="preserve">Smluvní strany se dohodly na lhůtě splatnosti faktury v délce třiceti (30) kalendářních dnů ode dne prokazatelného doručení faktury </w:t>
      </w:r>
      <w:r w:rsidR="007502DF" w:rsidRPr="0060541D">
        <w:rPr>
          <w:rFonts w:ascii="Times New Roman" w:hAnsi="Times New Roman" w:cs="Times New Roman"/>
        </w:rPr>
        <w:t>Objednatel</w:t>
      </w:r>
      <w:r w:rsidRPr="0060541D">
        <w:rPr>
          <w:rFonts w:ascii="Times New Roman" w:hAnsi="Times New Roman" w:cs="Times New Roman"/>
        </w:rPr>
        <w:t xml:space="preserve">i na adresu sídla </w:t>
      </w:r>
      <w:r w:rsidR="007502DF" w:rsidRPr="0060541D">
        <w:rPr>
          <w:rFonts w:ascii="Times New Roman" w:hAnsi="Times New Roman" w:cs="Times New Roman"/>
        </w:rPr>
        <w:t>Objednatel</w:t>
      </w:r>
      <w:r w:rsidRPr="0060541D">
        <w:rPr>
          <w:rFonts w:ascii="Times New Roman" w:hAnsi="Times New Roman" w:cs="Times New Roman"/>
        </w:rPr>
        <w:t xml:space="preserve">e. Daňový doklad se považuje za proplacený okamžikem odepsání fakturované částky z účtu </w:t>
      </w:r>
      <w:r w:rsidR="007502DF" w:rsidRPr="0060541D">
        <w:rPr>
          <w:rFonts w:ascii="Times New Roman" w:hAnsi="Times New Roman" w:cs="Times New Roman"/>
        </w:rPr>
        <w:t>Objednatel</w:t>
      </w:r>
      <w:r w:rsidRPr="0060541D">
        <w:rPr>
          <w:rFonts w:ascii="Times New Roman" w:hAnsi="Times New Roman" w:cs="Times New Roman"/>
        </w:rPr>
        <w:t xml:space="preserve">e ve prospěch </w:t>
      </w:r>
      <w:r w:rsidR="007502DF" w:rsidRPr="0060541D">
        <w:rPr>
          <w:rFonts w:ascii="Times New Roman" w:hAnsi="Times New Roman" w:cs="Times New Roman"/>
        </w:rPr>
        <w:t>Zhotovitel</w:t>
      </w:r>
      <w:r w:rsidRPr="0060541D">
        <w:rPr>
          <w:rFonts w:ascii="Times New Roman" w:hAnsi="Times New Roman" w:cs="Times New Roman"/>
        </w:rPr>
        <w:t xml:space="preserve">e. </w:t>
      </w:r>
    </w:p>
    <w:p w14:paraId="6BE7DE5C" w14:textId="77777777" w:rsidR="0060541D" w:rsidRDefault="0060541D" w:rsidP="0060541D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394A6B6E" w14:textId="77777777" w:rsidR="002C29FD" w:rsidRDefault="00113D99" w:rsidP="002C5124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60541D">
        <w:rPr>
          <w:rFonts w:ascii="Times New Roman" w:hAnsi="Times New Roman" w:cs="Times New Roman"/>
        </w:rPr>
        <w:t xml:space="preserve">Pokud </w:t>
      </w:r>
      <w:r w:rsidR="007502DF" w:rsidRPr="0060541D">
        <w:rPr>
          <w:rFonts w:ascii="Times New Roman" w:hAnsi="Times New Roman" w:cs="Times New Roman"/>
        </w:rPr>
        <w:t>Objednatel</w:t>
      </w:r>
      <w:r w:rsidRPr="0060541D">
        <w:rPr>
          <w:rFonts w:ascii="Times New Roman" w:hAnsi="Times New Roman" w:cs="Times New Roman"/>
        </w:rPr>
        <w:t xml:space="preserve"> uplatní nárok na odstranění vady </w:t>
      </w:r>
      <w:r w:rsidR="00FA0B24" w:rsidRPr="0060541D">
        <w:rPr>
          <w:rFonts w:ascii="Times New Roman" w:hAnsi="Times New Roman" w:cs="Times New Roman"/>
        </w:rPr>
        <w:t>Díla</w:t>
      </w:r>
      <w:r w:rsidRPr="0060541D">
        <w:rPr>
          <w:rFonts w:ascii="Times New Roman" w:hAnsi="Times New Roman" w:cs="Times New Roman"/>
        </w:rPr>
        <w:t xml:space="preserve"> ve lhůtě splatnosti faktury, není </w:t>
      </w:r>
      <w:r w:rsidR="007502DF" w:rsidRPr="0060541D">
        <w:rPr>
          <w:rFonts w:ascii="Times New Roman" w:hAnsi="Times New Roman" w:cs="Times New Roman"/>
        </w:rPr>
        <w:t>Objednatel</w:t>
      </w:r>
      <w:r w:rsidRPr="0060541D">
        <w:rPr>
          <w:rFonts w:ascii="Times New Roman" w:hAnsi="Times New Roman" w:cs="Times New Roman"/>
        </w:rPr>
        <w:t xml:space="preserve"> povinen až do odstranění vady </w:t>
      </w:r>
      <w:r w:rsidR="00FA0B24" w:rsidRPr="0060541D">
        <w:rPr>
          <w:rFonts w:ascii="Times New Roman" w:hAnsi="Times New Roman" w:cs="Times New Roman"/>
        </w:rPr>
        <w:t>Díla</w:t>
      </w:r>
      <w:r w:rsidRPr="0060541D">
        <w:rPr>
          <w:rFonts w:ascii="Times New Roman" w:hAnsi="Times New Roman" w:cs="Times New Roman"/>
        </w:rPr>
        <w:t xml:space="preserve"> uhradit cenu </w:t>
      </w:r>
      <w:r w:rsidR="00D06627" w:rsidRPr="0060541D">
        <w:rPr>
          <w:rFonts w:ascii="Times New Roman" w:hAnsi="Times New Roman" w:cs="Times New Roman"/>
        </w:rPr>
        <w:t>dílčí části</w:t>
      </w:r>
      <w:r w:rsidR="00061559" w:rsidRPr="0060541D">
        <w:rPr>
          <w:rFonts w:ascii="Times New Roman" w:hAnsi="Times New Roman" w:cs="Times New Roman"/>
        </w:rPr>
        <w:t xml:space="preserve"> dle této Smlouvy</w:t>
      </w:r>
      <w:r w:rsidRPr="0060541D">
        <w:rPr>
          <w:rFonts w:ascii="Times New Roman" w:hAnsi="Times New Roman" w:cs="Times New Roman"/>
        </w:rPr>
        <w:t xml:space="preserve">. Okamžikem odstranění vady </w:t>
      </w:r>
      <w:r w:rsidR="00FA0B24" w:rsidRPr="0060541D">
        <w:rPr>
          <w:rFonts w:ascii="Times New Roman" w:hAnsi="Times New Roman" w:cs="Times New Roman"/>
        </w:rPr>
        <w:t>Díla</w:t>
      </w:r>
      <w:r w:rsidRPr="0060541D">
        <w:rPr>
          <w:rFonts w:ascii="Times New Roman" w:hAnsi="Times New Roman" w:cs="Times New Roman"/>
        </w:rPr>
        <w:t xml:space="preserve"> začne běžet nová lhůta splatnosti faktury v původní délce.</w:t>
      </w:r>
    </w:p>
    <w:p w14:paraId="7708261C" w14:textId="77777777" w:rsidR="0060541D" w:rsidRDefault="0060541D" w:rsidP="0060541D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0EAB077F" w14:textId="77777777" w:rsidR="002C29FD" w:rsidRDefault="007502DF" w:rsidP="002C5124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60541D">
        <w:rPr>
          <w:rFonts w:ascii="Times New Roman" w:hAnsi="Times New Roman" w:cs="Times New Roman"/>
        </w:rPr>
        <w:t>Objednatel</w:t>
      </w:r>
      <w:r w:rsidR="00113D99" w:rsidRPr="0060541D">
        <w:rPr>
          <w:rFonts w:ascii="Times New Roman" w:hAnsi="Times New Roman" w:cs="Times New Roman"/>
        </w:rPr>
        <w:t xml:space="preserve"> je oprávněn vrátit bez zaplacení fakturu, která neobsahuje náležitosti stanovené touto </w:t>
      </w:r>
      <w:r w:rsidR="008358EE" w:rsidRPr="0060541D">
        <w:rPr>
          <w:rFonts w:ascii="Times New Roman" w:hAnsi="Times New Roman" w:cs="Times New Roman"/>
        </w:rPr>
        <w:t>Smlouv</w:t>
      </w:r>
      <w:r w:rsidR="00113D99" w:rsidRPr="0060541D">
        <w:rPr>
          <w:rFonts w:ascii="Times New Roman" w:hAnsi="Times New Roman" w:cs="Times New Roman"/>
        </w:rPr>
        <w:t xml:space="preserve">ou nebo budou-li tyto údaje uvedeny chybně; faktura </w:t>
      </w:r>
      <w:r w:rsidR="00CB5676" w:rsidRPr="0060541D">
        <w:rPr>
          <w:rFonts w:ascii="Times New Roman" w:hAnsi="Times New Roman" w:cs="Times New Roman"/>
        </w:rPr>
        <w:t xml:space="preserve">se považuje za vrácenou ve lhůtě splatnosti, je-li v této lhůtě odeslána, není nutné, aby byla v téže lhůtě doručena </w:t>
      </w:r>
      <w:r w:rsidRPr="0060541D">
        <w:rPr>
          <w:rFonts w:ascii="Times New Roman" w:hAnsi="Times New Roman" w:cs="Times New Roman"/>
        </w:rPr>
        <w:t>Zhotovitel</w:t>
      </w:r>
      <w:r w:rsidR="00CB5676" w:rsidRPr="0060541D">
        <w:rPr>
          <w:rFonts w:ascii="Times New Roman" w:hAnsi="Times New Roman" w:cs="Times New Roman"/>
        </w:rPr>
        <w:t xml:space="preserve">i, který ji vystavil. </w:t>
      </w:r>
      <w:r w:rsidRPr="0060541D">
        <w:rPr>
          <w:rFonts w:ascii="Times New Roman" w:hAnsi="Times New Roman" w:cs="Times New Roman"/>
        </w:rPr>
        <w:t>Zhotovitel</w:t>
      </w:r>
      <w:r w:rsidR="00CB5676" w:rsidRPr="0060541D">
        <w:rPr>
          <w:rFonts w:ascii="Times New Roman" w:hAnsi="Times New Roman" w:cs="Times New Roman"/>
        </w:rPr>
        <w:t xml:space="preserve"> je povinen podle povahy nesprávnosti fakturu opravit nebo nově vyhotovit. V takovém případě není </w:t>
      </w:r>
      <w:r w:rsidRPr="0060541D">
        <w:rPr>
          <w:rFonts w:ascii="Times New Roman" w:hAnsi="Times New Roman" w:cs="Times New Roman"/>
        </w:rPr>
        <w:t>Objednatel</w:t>
      </w:r>
      <w:r w:rsidR="00CB5676" w:rsidRPr="0060541D">
        <w:rPr>
          <w:rFonts w:ascii="Times New Roman" w:hAnsi="Times New Roman" w:cs="Times New Roman"/>
        </w:rPr>
        <w:t xml:space="preserve"> v prodlení se zaplacením </w:t>
      </w:r>
      <w:r w:rsidR="00CB5676" w:rsidRPr="0060541D">
        <w:rPr>
          <w:rFonts w:ascii="Times New Roman" w:hAnsi="Times New Roman" w:cs="Times New Roman"/>
        </w:rPr>
        <w:lastRenderedPageBreak/>
        <w:t xml:space="preserve">ceny </w:t>
      </w:r>
      <w:r w:rsidR="00FA0B24" w:rsidRPr="0060541D">
        <w:rPr>
          <w:rFonts w:ascii="Times New Roman" w:hAnsi="Times New Roman" w:cs="Times New Roman"/>
        </w:rPr>
        <w:t>Díla</w:t>
      </w:r>
      <w:r w:rsidR="00CB5676" w:rsidRPr="0060541D">
        <w:rPr>
          <w:rFonts w:ascii="Times New Roman" w:hAnsi="Times New Roman" w:cs="Times New Roman"/>
        </w:rPr>
        <w:t xml:space="preserve">. Okamžikem doručení náležitě doplněné či opravené faktury začne běžet nová lhůta splatnosti faktury v původní délce. </w:t>
      </w:r>
    </w:p>
    <w:p w14:paraId="524B4869" w14:textId="77777777" w:rsidR="0060541D" w:rsidRDefault="0060541D" w:rsidP="0060541D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2D25C39B" w14:textId="77777777" w:rsidR="002C29FD" w:rsidRDefault="007502DF" w:rsidP="002C5124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60541D">
        <w:rPr>
          <w:rFonts w:ascii="Times New Roman" w:hAnsi="Times New Roman" w:cs="Times New Roman"/>
        </w:rPr>
        <w:t>V</w:t>
      </w:r>
      <w:r w:rsidR="00CB5676" w:rsidRPr="0060541D">
        <w:rPr>
          <w:rFonts w:ascii="Times New Roman" w:hAnsi="Times New Roman" w:cs="Times New Roman"/>
        </w:rPr>
        <w:t> případě, že dojde ke zrušení</w:t>
      </w:r>
      <w:r w:rsidR="008D14B2" w:rsidRPr="0060541D">
        <w:rPr>
          <w:rFonts w:ascii="Times New Roman" w:hAnsi="Times New Roman" w:cs="Times New Roman"/>
        </w:rPr>
        <w:t>, výpovědi</w:t>
      </w:r>
      <w:r w:rsidR="00CB5676" w:rsidRPr="0060541D">
        <w:rPr>
          <w:rFonts w:ascii="Times New Roman" w:hAnsi="Times New Roman" w:cs="Times New Roman"/>
        </w:rPr>
        <w:t xml:space="preserve"> nebo k odstoupení od této </w:t>
      </w:r>
      <w:r w:rsidR="008358EE" w:rsidRPr="0060541D">
        <w:rPr>
          <w:rFonts w:ascii="Times New Roman" w:hAnsi="Times New Roman" w:cs="Times New Roman"/>
        </w:rPr>
        <w:t>Smlouv</w:t>
      </w:r>
      <w:r w:rsidR="00CB5676" w:rsidRPr="0060541D">
        <w:rPr>
          <w:rFonts w:ascii="Times New Roman" w:hAnsi="Times New Roman" w:cs="Times New Roman"/>
        </w:rPr>
        <w:t xml:space="preserve">y z důvodů na straně </w:t>
      </w:r>
      <w:r w:rsidRPr="0060541D">
        <w:rPr>
          <w:rFonts w:ascii="Times New Roman" w:hAnsi="Times New Roman" w:cs="Times New Roman"/>
        </w:rPr>
        <w:t>Objednatel</w:t>
      </w:r>
      <w:r w:rsidR="00CB5676" w:rsidRPr="0060541D">
        <w:rPr>
          <w:rFonts w:ascii="Times New Roman" w:hAnsi="Times New Roman" w:cs="Times New Roman"/>
        </w:rPr>
        <w:t xml:space="preserve">e, </w:t>
      </w:r>
      <w:r w:rsidR="00061559" w:rsidRPr="0060541D">
        <w:rPr>
          <w:rFonts w:ascii="Times New Roman" w:hAnsi="Times New Roman" w:cs="Times New Roman"/>
        </w:rPr>
        <w:t>je Zhotovitel oprávněn k zaplacení</w:t>
      </w:r>
      <w:r w:rsidR="00540FCD" w:rsidRPr="0060541D">
        <w:rPr>
          <w:rFonts w:ascii="Times New Roman" w:hAnsi="Times New Roman" w:cs="Times New Roman"/>
        </w:rPr>
        <w:t xml:space="preserve"> prokazatelně vynaložen</w:t>
      </w:r>
      <w:r w:rsidR="00785EC0" w:rsidRPr="0060541D">
        <w:rPr>
          <w:rFonts w:ascii="Times New Roman" w:hAnsi="Times New Roman" w:cs="Times New Roman"/>
        </w:rPr>
        <w:t>ých</w:t>
      </w:r>
      <w:r w:rsidR="00540FCD" w:rsidRPr="0060541D">
        <w:rPr>
          <w:rFonts w:ascii="Times New Roman" w:hAnsi="Times New Roman" w:cs="Times New Roman"/>
        </w:rPr>
        <w:t xml:space="preserve"> náklad</w:t>
      </w:r>
      <w:r w:rsidR="00785EC0" w:rsidRPr="0060541D">
        <w:rPr>
          <w:rFonts w:ascii="Times New Roman" w:hAnsi="Times New Roman" w:cs="Times New Roman"/>
        </w:rPr>
        <w:t>ů</w:t>
      </w:r>
      <w:r w:rsidR="00540FCD" w:rsidRPr="0060541D">
        <w:rPr>
          <w:rFonts w:ascii="Times New Roman" w:hAnsi="Times New Roman" w:cs="Times New Roman"/>
        </w:rPr>
        <w:t xml:space="preserve"> na rozpracované práce </w:t>
      </w:r>
      <w:r w:rsidR="00061559" w:rsidRPr="0060541D">
        <w:rPr>
          <w:rFonts w:ascii="Times New Roman" w:hAnsi="Times New Roman" w:cs="Times New Roman"/>
        </w:rPr>
        <w:t xml:space="preserve">Objednatelem </w:t>
      </w:r>
      <w:r w:rsidR="00540FCD" w:rsidRPr="0060541D">
        <w:rPr>
          <w:rFonts w:ascii="Times New Roman" w:hAnsi="Times New Roman" w:cs="Times New Roman"/>
        </w:rPr>
        <w:t>a odevzdá mu práce rozpracované ke dni zrušení</w:t>
      </w:r>
      <w:r w:rsidR="008D14B2" w:rsidRPr="0060541D">
        <w:rPr>
          <w:rFonts w:ascii="Times New Roman" w:hAnsi="Times New Roman" w:cs="Times New Roman"/>
        </w:rPr>
        <w:t>, výpovědi</w:t>
      </w:r>
      <w:r w:rsidR="00540FCD" w:rsidRPr="0060541D">
        <w:rPr>
          <w:rFonts w:ascii="Times New Roman" w:hAnsi="Times New Roman" w:cs="Times New Roman"/>
        </w:rPr>
        <w:t xml:space="preserve"> nebo odstoupení od této </w:t>
      </w:r>
      <w:r w:rsidR="008358EE" w:rsidRPr="0060541D">
        <w:rPr>
          <w:rFonts w:ascii="Times New Roman" w:hAnsi="Times New Roman" w:cs="Times New Roman"/>
        </w:rPr>
        <w:t>Smlouv</w:t>
      </w:r>
      <w:r w:rsidR="00540FCD" w:rsidRPr="0060541D">
        <w:rPr>
          <w:rFonts w:ascii="Times New Roman" w:hAnsi="Times New Roman" w:cs="Times New Roman"/>
        </w:rPr>
        <w:t xml:space="preserve">y. </w:t>
      </w:r>
      <w:r w:rsidRPr="0060541D">
        <w:rPr>
          <w:rFonts w:ascii="Times New Roman" w:hAnsi="Times New Roman" w:cs="Times New Roman"/>
        </w:rPr>
        <w:t>Zhotovitel</w:t>
      </w:r>
      <w:r w:rsidR="00540FCD" w:rsidRPr="0060541D">
        <w:rPr>
          <w:rFonts w:ascii="Times New Roman" w:hAnsi="Times New Roman" w:cs="Times New Roman"/>
        </w:rPr>
        <w:t xml:space="preserve"> se zavazuje, že </w:t>
      </w:r>
      <w:r w:rsidRPr="0060541D">
        <w:rPr>
          <w:rFonts w:ascii="Times New Roman" w:hAnsi="Times New Roman" w:cs="Times New Roman"/>
        </w:rPr>
        <w:t>Objednatel</w:t>
      </w:r>
      <w:r w:rsidR="00540FCD" w:rsidRPr="0060541D">
        <w:rPr>
          <w:rFonts w:ascii="Times New Roman" w:hAnsi="Times New Roman" w:cs="Times New Roman"/>
        </w:rPr>
        <w:t xml:space="preserve">i předá veškerou rozpracovanou projektovou a technickou dokumentaci. </w:t>
      </w:r>
    </w:p>
    <w:p w14:paraId="1CCDD486" w14:textId="77777777" w:rsidR="0060541D" w:rsidRDefault="0060541D" w:rsidP="0060541D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1F5EC989" w14:textId="77777777" w:rsidR="002C29FD" w:rsidRDefault="007502DF" w:rsidP="002C5124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60541D">
        <w:rPr>
          <w:rFonts w:ascii="Times New Roman" w:hAnsi="Times New Roman" w:cs="Times New Roman"/>
        </w:rPr>
        <w:t>Objednatel</w:t>
      </w:r>
      <w:r w:rsidR="002E6DD7" w:rsidRPr="0060541D">
        <w:rPr>
          <w:rFonts w:ascii="Times New Roman" w:hAnsi="Times New Roman" w:cs="Times New Roman"/>
        </w:rPr>
        <w:t xml:space="preserve"> nebude poskytovat </w:t>
      </w:r>
      <w:r w:rsidRPr="0060541D">
        <w:rPr>
          <w:rFonts w:ascii="Times New Roman" w:hAnsi="Times New Roman" w:cs="Times New Roman"/>
        </w:rPr>
        <w:t>Zhotovitel</w:t>
      </w:r>
      <w:r w:rsidR="002E6DD7" w:rsidRPr="0060541D">
        <w:rPr>
          <w:rFonts w:ascii="Times New Roman" w:hAnsi="Times New Roman" w:cs="Times New Roman"/>
        </w:rPr>
        <w:t xml:space="preserve">i jakékoliv zálohy na úhradu ceny </w:t>
      </w:r>
      <w:r w:rsidR="00FA0B24" w:rsidRPr="0060541D">
        <w:rPr>
          <w:rFonts w:ascii="Times New Roman" w:hAnsi="Times New Roman" w:cs="Times New Roman"/>
        </w:rPr>
        <w:t>Díla</w:t>
      </w:r>
      <w:r w:rsidR="002E6DD7" w:rsidRPr="0060541D">
        <w:rPr>
          <w:rFonts w:ascii="Times New Roman" w:hAnsi="Times New Roman" w:cs="Times New Roman"/>
        </w:rPr>
        <w:t xml:space="preserve"> nebo její části.</w:t>
      </w:r>
    </w:p>
    <w:p w14:paraId="126650BC" w14:textId="77777777" w:rsidR="00F11311" w:rsidRDefault="00F11311" w:rsidP="00F11311">
      <w:pPr>
        <w:pStyle w:val="Nadpis1"/>
        <w:numPr>
          <w:ilvl w:val="0"/>
          <w:numId w:val="0"/>
        </w:numPr>
        <w:jc w:val="left"/>
      </w:pPr>
    </w:p>
    <w:p w14:paraId="7A33E61B" w14:textId="77777777" w:rsidR="002C29FD" w:rsidRDefault="00B11D5D" w:rsidP="004A6700">
      <w:pPr>
        <w:pStyle w:val="Odstavecseseznamem"/>
        <w:numPr>
          <w:ilvl w:val="0"/>
          <w:numId w:val="3"/>
        </w:numPr>
        <w:shd w:val="clear" w:color="auto" w:fill="DBE5F1" w:themeFill="accent1" w:themeFillTint="33"/>
        <w:jc w:val="both"/>
        <w:rPr>
          <w:rFonts w:ascii="Times New Roman" w:hAnsi="Times New Roman" w:cs="Times New Roman"/>
          <w:b/>
          <w:bCs/>
        </w:rPr>
      </w:pPr>
      <w:r w:rsidRPr="00F11311">
        <w:rPr>
          <w:rFonts w:ascii="Times New Roman" w:hAnsi="Times New Roman" w:cs="Times New Roman"/>
          <w:b/>
          <w:bCs/>
        </w:rPr>
        <w:t>LICENČNÍ UJEDNÁNÍ</w:t>
      </w:r>
    </w:p>
    <w:p w14:paraId="340F8149" w14:textId="77777777" w:rsidR="00F11311" w:rsidRDefault="00F11311" w:rsidP="00F11311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51DFA183" w14:textId="77777777" w:rsidR="002C29FD" w:rsidRDefault="00B11D5D" w:rsidP="004A6700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F11311">
        <w:rPr>
          <w:rFonts w:ascii="Times New Roman" w:hAnsi="Times New Roman" w:cs="Times New Roman"/>
        </w:rPr>
        <w:t xml:space="preserve">Smluvní strany berou na vědomí, že na základě této </w:t>
      </w:r>
      <w:r w:rsidR="008358EE" w:rsidRPr="00F11311">
        <w:rPr>
          <w:rFonts w:ascii="Times New Roman" w:hAnsi="Times New Roman" w:cs="Times New Roman"/>
        </w:rPr>
        <w:t>Smlouv</w:t>
      </w:r>
      <w:r w:rsidRPr="00F11311">
        <w:rPr>
          <w:rFonts w:ascii="Times New Roman" w:hAnsi="Times New Roman" w:cs="Times New Roman"/>
        </w:rPr>
        <w:t xml:space="preserve">y </w:t>
      </w:r>
      <w:r w:rsidR="007502DF" w:rsidRPr="00F11311">
        <w:rPr>
          <w:rFonts w:ascii="Times New Roman" w:hAnsi="Times New Roman" w:cs="Times New Roman"/>
        </w:rPr>
        <w:t>Zhotovitel</w:t>
      </w:r>
      <w:r w:rsidRPr="00F11311">
        <w:rPr>
          <w:rFonts w:ascii="Times New Roman" w:hAnsi="Times New Roman" w:cs="Times New Roman"/>
        </w:rPr>
        <w:t xml:space="preserve"> provede pro </w:t>
      </w:r>
      <w:r w:rsidR="007502DF" w:rsidRPr="00F11311">
        <w:rPr>
          <w:rFonts w:ascii="Times New Roman" w:hAnsi="Times New Roman" w:cs="Times New Roman"/>
        </w:rPr>
        <w:t>Objednatel</w:t>
      </w:r>
      <w:r w:rsidRPr="00F11311">
        <w:rPr>
          <w:rFonts w:ascii="Times New Roman" w:hAnsi="Times New Roman" w:cs="Times New Roman"/>
        </w:rPr>
        <w:t xml:space="preserve">e </w:t>
      </w:r>
      <w:r w:rsidR="008358EE" w:rsidRPr="00F11311">
        <w:rPr>
          <w:rFonts w:ascii="Times New Roman" w:hAnsi="Times New Roman" w:cs="Times New Roman"/>
        </w:rPr>
        <w:t>Dílo</w:t>
      </w:r>
      <w:r w:rsidRPr="00F11311">
        <w:rPr>
          <w:rFonts w:ascii="Times New Roman" w:hAnsi="Times New Roman" w:cs="Times New Roman"/>
        </w:rPr>
        <w:t xml:space="preserve">, které je </w:t>
      </w:r>
      <w:r w:rsidR="008D14B2" w:rsidRPr="00F11311">
        <w:rPr>
          <w:rFonts w:ascii="Times New Roman" w:hAnsi="Times New Roman" w:cs="Times New Roman"/>
        </w:rPr>
        <w:t xml:space="preserve">částečně </w:t>
      </w:r>
      <w:r w:rsidRPr="00F11311">
        <w:rPr>
          <w:rFonts w:ascii="Times New Roman" w:hAnsi="Times New Roman" w:cs="Times New Roman"/>
        </w:rPr>
        <w:t>předmětem duševního vlastnictví</w:t>
      </w:r>
      <w:r w:rsidR="00061559" w:rsidRPr="00F11311">
        <w:rPr>
          <w:rFonts w:ascii="Times New Roman" w:hAnsi="Times New Roman" w:cs="Times New Roman"/>
        </w:rPr>
        <w:t xml:space="preserve"> Zhotovitele</w:t>
      </w:r>
      <w:r w:rsidR="00785EC0" w:rsidRPr="00F11311">
        <w:rPr>
          <w:rFonts w:ascii="Times New Roman" w:hAnsi="Times New Roman" w:cs="Times New Roman"/>
        </w:rPr>
        <w:t>, případně</w:t>
      </w:r>
      <w:r w:rsidR="00061559" w:rsidRPr="00F11311">
        <w:rPr>
          <w:rFonts w:ascii="Times New Roman" w:hAnsi="Times New Roman" w:cs="Times New Roman"/>
        </w:rPr>
        <w:t xml:space="preserve"> </w:t>
      </w:r>
      <w:r w:rsidR="00785EC0" w:rsidRPr="00F11311">
        <w:rPr>
          <w:rFonts w:ascii="Times New Roman" w:hAnsi="Times New Roman" w:cs="Times New Roman"/>
        </w:rPr>
        <w:t>j</w:t>
      </w:r>
      <w:r w:rsidR="00061559" w:rsidRPr="00F11311">
        <w:rPr>
          <w:rFonts w:ascii="Times New Roman" w:hAnsi="Times New Roman" w:cs="Times New Roman"/>
        </w:rPr>
        <w:t>eho zaměstnanců</w:t>
      </w:r>
      <w:r w:rsidRPr="00F11311">
        <w:rPr>
          <w:rFonts w:ascii="Times New Roman" w:hAnsi="Times New Roman" w:cs="Times New Roman"/>
        </w:rPr>
        <w:t xml:space="preserve">, ale </w:t>
      </w:r>
      <w:r w:rsidR="007502DF" w:rsidRPr="00F11311">
        <w:rPr>
          <w:rFonts w:ascii="Times New Roman" w:hAnsi="Times New Roman" w:cs="Times New Roman"/>
        </w:rPr>
        <w:t>Objednatel</w:t>
      </w:r>
      <w:r w:rsidRPr="00F11311">
        <w:rPr>
          <w:rFonts w:ascii="Times New Roman" w:hAnsi="Times New Roman" w:cs="Times New Roman"/>
        </w:rPr>
        <w:t xml:space="preserve"> bude k</w:t>
      </w:r>
      <w:r w:rsidR="00061559" w:rsidRPr="00F11311">
        <w:rPr>
          <w:rFonts w:ascii="Times New Roman" w:hAnsi="Times New Roman" w:cs="Times New Roman"/>
        </w:rPr>
        <w:t> </w:t>
      </w:r>
      <w:r w:rsidRPr="00F11311">
        <w:rPr>
          <w:rFonts w:ascii="Times New Roman" w:hAnsi="Times New Roman" w:cs="Times New Roman"/>
        </w:rPr>
        <w:t xml:space="preserve">tomuto dílu nebo jeho části vykonávat veškerá majetková práva počínaje okamžikem zhotovení. </w:t>
      </w:r>
      <w:r w:rsidR="007502DF" w:rsidRPr="00F11311">
        <w:rPr>
          <w:rFonts w:ascii="Times New Roman" w:hAnsi="Times New Roman" w:cs="Times New Roman"/>
        </w:rPr>
        <w:t>Zhotovitel</w:t>
      </w:r>
      <w:r w:rsidRPr="00F11311">
        <w:rPr>
          <w:rFonts w:ascii="Times New Roman" w:hAnsi="Times New Roman" w:cs="Times New Roman"/>
        </w:rPr>
        <w:t xml:space="preserve"> uděluje </w:t>
      </w:r>
      <w:r w:rsidR="007502DF" w:rsidRPr="00F11311">
        <w:rPr>
          <w:rFonts w:ascii="Times New Roman" w:hAnsi="Times New Roman" w:cs="Times New Roman"/>
        </w:rPr>
        <w:t>Objednatel</w:t>
      </w:r>
      <w:r w:rsidR="00ED0556" w:rsidRPr="00F11311">
        <w:rPr>
          <w:rFonts w:ascii="Times New Roman" w:hAnsi="Times New Roman" w:cs="Times New Roman"/>
        </w:rPr>
        <w:t xml:space="preserve">i </w:t>
      </w:r>
      <w:r w:rsidRPr="00F11311">
        <w:rPr>
          <w:rFonts w:ascii="Times New Roman" w:hAnsi="Times New Roman" w:cs="Times New Roman"/>
        </w:rPr>
        <w:t>v</w:t>
      </w:r>
      <w:r w:rsidR="007D410E" w:rsidRPr="00F11311">
        <w:rPr>
          <w:rFonts w:ascii="Times New Roman" w:hAnsi="Times New Roman" w:cs="Times New Roman"/>
        </w:rPr>
        <w:t xml:space="preserve"> souladu s </w:t>
      </w:r>
      <w:r w:rsidRPr="00F11311">
        <w:rPr>
          <w:rFonts w:ascii="Times New Roman" w:hAnsi="Times New Roman" w:cs="Times New Roman"/>
        </w:rPr>
        <w:t>ustanovením §</w:t>
      </w:r>
      <w:r w:rsidR="00061559" w:rsidRPr="00F11311">
        <w:rPr>
          <w:rFonts w:ascii="Times New Roman" w:hAnsi="Times New Roman" w:cs="Times New Roman"/>
        </w:rPr>
        <w:t> </w:t>
      </w:r>
      <w:r w:rsidRPr="00F11311">
        <w:rPr>
          <w:rFonts w:ascii="Times New Roman" w:hAnsi="Times New Roman" w:cs="Times New Roman"/>
        </w:rPr>
        <w:t>2358 a násl. občanského zákoníku výhradní oprávnění k výkonu práva užít</w:t>
      </w:r>
      <w:r w:rsidR="008D14B2" w:rsidRPr="00F11311">
        <w:rPr>
          <w:rFonts w:ascii="Times New Roman" w:hAnsi="Times New Roman" w:cs="Times New Roman"/>
        </w:rPr>
        <w:t xml:space="preserve"> autorské </w:t>
      </w:r>
      <w:r w:rsidR="008358EE" w:rsidRPr="00F11311">
        <w:rPr>
          <w:rFonts w:ascii="Times New Roman" w:hAnsi="Times New Roman" w:cs="Times New Roman"/>
        </w:rPr>
        <w:t>Dílo</w:t>
      </w:r>
      <w:r w:rsidRPr="00F11311">
        <w:rPr>
          <w:rFonts w:ascii="Times New Roman" w:hAnsi="Times New Roman" w:cs="Times New Roman"/>
        </w:rPr>
        <w:t xml:space="preserve"> v rozsahu stanoveném touto </w:t>
      </w:r>
      <w:r w:rsidR="008358EE" w:rsidRPr="00F11311">
        <w:rPr>
          <w:rFonts w:ascii="Times New Roman" w:hAnsi="Times New Roman" w:cs="Times New Roman"/>
        </w:rPr>
        <w:t>Smlouv</w:t>
      </w:r>
      <w:r w:rsidRPr="00F11311">
        <w:rPr>
          <w:rFonts w:ascii="Times New Roman" w:hAnsi="Times New Roman" w:cs="Times New Roman"/>
        </w:rPr>
        <w:t>ou (dále jen „</w:t>
      </w:r>
      <w:r w:rsidR="00061559" w:rsidRPr="00F11311">
        <w:rPr>
          <w:rFonts w:ascii="Times New Roman" w:hAnsi="Times New Roman" w:cs="Times New Roman"/>
          <w:b/>
          <w:bCs/>
        </w:rPr>
        <w:t>V</w:t>
      </w:r>
      <w:r w:rsidRPr="00F11311">
        <w:rPr>
          <w:rFonts w:ascii="Times New Roman" w:hAnsi="Times New Roman" w:cs="Times New Roman"/>
          <w:b/>
          <w:bCs/>
        </w:rPr>
        <w:t>ýhradní licence</w:t>
      </w:r>
      <w:r w:rsidRPr="00F11311">
        <w:rPr>
          <w:rFonts w:ascii="Times New Roman" w:hAnsi="Times New Roman" w:cs="Times New Roman"/>
        </w:rPr>
        <w:t xml:space="preserve">“) a všemi způsoby stanovenými </w:t>
      </w:r>
      <w:r w:rsidR="00061559" w:rsidRPr="00F11311">
        <w:rPr>
          <w:rFonts w:ascii="Times New Roman" w:hAnsi="Times New Roman" w:cs="Times New Roman"/>
        </w:rPr>
        <w:t>zákonem č. 121/2000 Sb., autorským zákonem, ve znění pozdějších předpisů,</w:t>
      </w:r>
      <w:r w:rsidRPr="00F11311">
        <w:rPr>
          <w:rFonts w:ascii="Times New Roman" w:hAnsi="Times New Roman" w:cs="Times New Roman"/>
        </w:rPr>
        <w:t xml:space="preserve"> tedy zejména:</w:t>
      </w:r>
    </w:p>
    <w:p w14:paraId="0B44102F" w14:textId="77777777" w:rsidR="00F11311" w:rsidRDefault="00F11311" w:rsidP="00F11311">
      <w:pPr>
        <w:pStyle w:val="Odstavecseseznamem"/>
        <w:ind w:left="1843"/>
        <w:jc w:val="both"/>
        <w:rPr>
          <w:rFonts w:ascii="Times New Roman" w:hAnsi="Times New Roman" w:cs="Times New Roman"/>
        </w:rPr>
      </w:pPr>
    </w:p>
    <w:p w14:paraId="4D2D9CA3" w14:textId="77777777" w:rsidR="002C29FD" w:rsidRDefault="008358EE" w:rsidP="004A6700">
      <w:pPr>
        <w:pStyle w:val="Odstavecseseznamem"/>
        <w:numPr>
          <w:ilvl w:val="2"/>
          <w:numId w:val="3"/>
        </w:numPr>
        <w:ind w:left="1701" w:hanging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Dílo</w:t>
      </w:r>
      <w:r w:rsidR="00916FEA" w:rsidRPr="001C1DF6">
        <w:rPr>
          <w:rFonts w:ascii="Times New Roman" w:hAnsi="Times New Roman" w:cs="Times New Roman"/>
        </w:rPr>
        <w:t xml:space="preserve"> zařazovat do jiného </w:t>
      </w:r>
      <w:r w:rsidR="00FA0B24">
        <w:rPr>
          <w:rFonts w:ascii="Times New Roman" w:hAnsi="Times New Roman" w:cs="Times New Roman"/>
        </w:rPr>
        <w:t>Díla</w:t>
      </w:r>
      <w:r w:rsidR="00785EC0">
        <w:rPr>
          <w:rFonts w:ascii="Times New Roman" w:hAnsi="Times New Roman" w:cs="Times New Roman"/>
        </w:rPr>
        <w:t>;</w:t>
      </w:r>
    </w:p>
    <w:p w14:paraId="69DEF094" w14:textId="77777777" w:rsidR="00F11311" w:rsidRDefault="00F11311" w:rsidP="00F11311">
      <w:pPr>
        <w:pStyle w:val="Odstavecseseznamem"/>
        <w:ind w:left="1843"/>
        <w:jc w:val="both"/>
        <w:rPr>
          <w:rFonts w:ascii="Times New Roman" w:hAnsi="Times New Roman" w:cs="Times New Roman"/>
        </w:rPr>
      </w:pPr>
    </w:p>
    <w:p w14:paraId="28C05607" w14:textId="77777777" w:rsidR="002C29FD" w:rsidRDefault="00916FEA" w:rsidP="004A6700">
      <w:pPr>
        <w:pStyle w:val="Odstavecseseznamem"/>
        <w:numPr>
          <w:ilvl w:val="2"/>
          <w:numId w:val="3"/>
        </w:numPr>
        <w:ind w:left="1701" w:hanging="708"/>
        <w:jc w:val="both"/>
        <w:rPr>
          <w:rFonts w:ascii="Times New Roman" w:hAnsi="Times New Roman" w:cs="Times New Roman"/>
        </w:rPr>
      </w:pPr>
      <w:r w:rsidRPr="001C1DF6">
        <w:rPr>
          <w:rFonts w:ascii="Times New Roman" w:hAnsi="Times New Roman" w:cs="Times New Roman"/>
        </w:rPr>
        <w:t xml:space="preserve">užít </w:t>
      </w:r>
      <w:r w:rsidR="008358EE">
        <w:rPr>
          <w:rFonts w:ascii="Times New Roman" w:hAnsi="Times New Roman" w:cs="Times New Roman"/>
        </w:rPr>
        <w:t>Dílo</w:t>
      </w:r>
      <w:r w:rsidRPr="001C1DF6">
        <w:rPr>
          <w:rFonts w:ascii="Times New Roman" w:hAnsi="Times New Roman" w:cs="Times New Roman"/>
        </w:rPr>
        <w:t xml:space="preserve"> zařazením, zpracováním, zapracováním, spojením, přepracováním či jiným zásahem k</w:t>
      </w:r>
      <w:r w:rsidR="00276AF2" w:rsidRPr="001C1DF6">
        <w:rPr>
          <w:rFonts w:ascii="Times New Roman" w:hAnsi="Times New Roman" w:cs="Times New Roman"/>
        </w:rPr>
        <w:t xml:space="preserve"> </w:t>
      </w:r>
      <w:r w:rsidRPr="001C1DF6">
        <w:rPr>
          <w:rFonts w:ascii="Times New Roman" w:hAnsi="Times New Roman" w:cs="Times New Roman"/>
        </w:rPr>
        <w:t>vytvoření jiného, např. audiovizuálního, tiskového či jakéhokoliv jiného</w:t>
      </w:r>
      <w:r w:rsidR="00F11311">
        <w:rPr>
          <w:rFonts w:ascii="Times New Roman" w:hAnsi="Times New Roman" w:cs="Times New Roman"/>
        </w:rPr>
        <w:t>,</w:t>
      </w:r>
      <w:r w:rsidRPr="001C1DF6">
        <w:rPr>
          <w:rFonts w:ascii="Times New Roman" w:hAnsi="Times New Roman" w:cs="Times New Roman"/>
        </w:rPr>
        <w:t xml:space="preserve"> jakkoliv hmotně zachytitelného </w:t>
      </w:r>
      <w:r w:rsidR="00FA0B24">
        <w:rPr>
          <w:rFonts w:ascii="Times New Roman" w:hAnsi="Times New Roman" w:cs="Times New Roman"/>
        </w:rPr>
        <w:t>Díla</w:t>
      </w:r>
    </w:p>
    <w:p w14:paraId="75B11279" w14:textId="77777777" w:rsidR="00CD33C0" w:rsidRDefault="00CD33C0" w:rsidP="00CD33C0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251E942F" w14:textId="77777777" w:rsidR="002C29FD" w:rsidRDefault="007502DF" w:rsidP="004A6700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bookmarkStart w:id="25" w:name="_Ref47795260"/>
      <w:r w:rsidRPr="00F11311">
        <w:rPr>
          <w:rFonts w:ascii="Times New Roman" w:hAnsi="Times New Roman" w:cs="Times New Roman"/>
        </w:rPr>
        <w:t>Zhotovitel</w:t>
      </w:r>
      <w:r w:rsidR="00916FEA" w:rsidRPr="00F11311">
        <w:rPr>
          <w:rFonts w:ascii="Times New Roman" w:hAnsi="Times New Roman" w:cs="Times New Roman"/>
        </w:rPr>
        <w:t xml:space="preserve"> se zavazuje, že práva k užití </w:t>
      </w:r>
      <w:r w:rsidR="00FA0B24" w:rsidRPr="00F11311">
        <w:rPr>
          <w:rFonts w:ascii="Times New Roman" w:hAnsi="Times New Roman" w:cs="Times New Roman"/>
        </w:rPr>
        <w:t>Díla</w:t>
      </w:r>
      <w:r w:rsidR="00916FEA" w:rsidRPr="00F11311">
        <w:rPr>
          <w:rFonts w:ascii="Times New Roman" w:hAnsi="Times New Roman" w:cs="Times New Roman"/>
        </w:rPr>
        <w:t xml:space="preserve"> nebudou poskytnuta žádné třetí osobě, ani je nepoužije sám pro své vlastní potřeby.</w:t>
      </w:r>
      <w:bookmarkEnd w:id="25"/>
      <w:r w:rsidR="00916FEA" w:rsidRPr="00F11311">
        <w:rPr>
          <w:rFonts w:ascii="Times New Roman" w:hAnsi="Times New Roman" w:cs="Times New Roman"/>
        </w:rPr>
        <w:t xml:space="preserve"> </w:t>
      </w:r>
    </w:p>
    <w:p w14:paraId="26F3C968" w14:textId="77777777" w:rsidR="00F11311" w:rsidRPr="00F11311" w:rsidRDefault="00F11311" w:rsidP="00F11311">
      <w:pPr>
        <w:pStyle w:val="Odstavecseseznamem"/>
        <w:rPr>
          <w:rFonts w:ascii="Times New Roman" w:hAnsi="Times New Roman" w:cs="Times New Roman"/>
        </w:rPr>
      </w:pPr>
    </w:p>
    <w:p w14:paraId="7182754B" w14:textId="77777777" w:rsidR="002C29FD" w:rsidRDefault="00061559" w:rsidP="004A6700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F11311">
        <w:rPr>
          <w:rFonts w:ascii="Times New Roman" w:hAnsi="Times New Roman" w:cs="Times New Roman"/>
        </w:rPr>
        <w:t>Výhradní l</w:t>
      </w:r>
      <w:r w:rsidR="00394053" w:rsidRPr="00F11311">
        <w:rPr>
          <w:rFonts w:ascii="Times New Roman" w:hAnsi="Times New Roman" w:cs="Times New Roman"/>
        </w:rPr>
        <w:t xml:space="preserve">icence je poskytnutá na dobu trvání majetkových práv autorských </w:t>
      </w:r>
      <w:r w:rsidR="007502DF" w:rsidRPr="00F11311">
        <w:rPr>
          <w:rFonts w:ascii="Times New Roman" w:hAnsi="Times New Roman" w:cs="Times New Roman"/>
        </w:rPr>
        <w:t>Zhotovitel</w:t>
      </w:r>
      <w:r w:rsidR="00394053" w:rsidRPr="00F11311">
        <w:rPr>
          <w:rFonts w:ascii="Times New Roman" w:hAnsi="Times New Roman" w:cs="Times New Roman"/>
        </w:rPr>
        <w:t xml:space="preserve">e. </w:t>
      </w:r>
      <w:r w:rsidR="007502DF" w:rsidRPr="00F11311">
        <w:rPr>
          <w:rFonts w:ascii="Times New Roman" w:hAnsi="Times New Roman" w:cs="Times New Roman"/>
        </w:rPr>
        <w:t>Zhotovitel</w:t>
      </w:r>
      <w:r w:rsidR="00394053" w:rsidRPr="00F11311">
        <w:rPr>
          <w:rFonts w:ascii="Times New Roman" w:hAnsi="Times New Roman" w:cs="Times New Roman"/>
        </w:rPr>
        <w:t xml:space="preserve"> prohlašuje a garantuje </w:t>
      </w:r>
      <w:r w:rsidR="007502DF" w:rsidRPr="00F11311">
        <w:rPr>
          <w:rFonts w:ascii="Times New Roman" w:hAnsi="Times New Roman" w:cs="Times New Roman"/>
        </w:rPr>
        <w:t>Objednatel</w:t>
      </w:r>
      <w:r w:rsidR="00394053" w:rsidRPr="00F11311">
        <w:rPr>
          <w:rFonts w:ascii="Times New Roman" w:hAnsi="Times New Roman" w:cs="Times New Roman"/>
        </w:rPr>
        <w:t xml:space="preserve">i, že zhotovené </w:t>
      </w:r>
      <w:r w:rsidR="008358EE" w:rsidRPr="00F11311">
        <w:rPr>
          <w:rFonts w:ascii="Times New Roman" w:hAnsi="Times New Roman" w:cs="Times New Roman"/>
        </w:rPr>
        <w:t>Dílo</w:t>
      </w:r>
      <w:r w:rsidR="00394053" w:rsidRPr="00F11311">
        <w:rPr>
          <w:rFonts w:ascii="Times New Roman" w:hAnsi="Times New Roman" w:cs="Times New Roman"/>
        </w:rPr>
        <w:t xml:space="preserve"> nebude porušovat jakákoliv práva třetích osob vyplývajících z</w:t>
      </w:r>
      <w:r w:rsidR="008231AA" w:rsidRPr="00F11311">
        <w:rPr>
          <w:rFonts w:ascii="Times New Roman" w:hAnsi="Times New Roman" w:cs="Times New Roman"/>
        </w:rPr>
        <w:t xml:space="preserve"> </w:t>
      </w:r>
      <w:r w:rsidR="00394053" w:rsidRPr="00F11311">
        <w:rPr>
          <w:rFonts w:ascii="Times New Roman" w:hAnsi="Times New Roman" w:cs="Times New Roman"/>
        </w:rPr>
        <w:t xml:space="preserve">této </w:t>
      </w:r>
      <w:r w:rsidR="008358EE" w:rsidRPr="00F11311">
        <w:rPr>
          <w:rFonts w:ascii="Times New Roman" w:hAnsi="Times New Roman" w:cs="Times New Roman"/>
        </w:rPr>
        <w:t>Smlouv</w:t>
      </w:r>
      <w:r w:rsidR="00394053" w:rsidRPr="00F11311">
        <w:rPr>
          <w:rFonts w:ascii="Times New Roman" w:hAnsi="Times New Roman" w:cs="Times New Roman"/>
        </w:rPr>
        <w:t>y, a že je oprávněn práva k</w:t>
      </w:r>
      <w:r w:rsidR="008231AA" w:rsidRPr="00F11311">
        <w:rPr>
          <w:rFonts w:ascii="Times New Roman" w:hAnsi="Times New Roman" w:cs="Times New Roman"/>
        </w:rPr>
        <w:t xml:space="preserve"> </w:t>
      </w:r>
      <w:r w:rsidR="00785EC0" w:rsidRPr="00F11311">
        <w:rPr>
          <w:rFonts w:ascii="Times New Roman" w:hAnsi="Times New Roman" w:cs="Times New Roman"/>
        </w:rPr>
        <w:t>D</w:t>
      </w:r>
      <w:r w:rsidR="00394053" w:rsidRPr="00F11311">
        <w:rPr>
          <w:rFonts w:ascii="Times New Roman" w:hAnsi="Times New Roman" w:cs="Times New Roman"/>
        </w:rPr>
        <w:t>í</w:t>
      </w:r>
      <w:r w:rsidR="008231AA" w:rsidRPr="00F11311">
        <w:rPr>
          <w:rFonts w:ascii="Times New Roman" w:hAnsi="Times New Roman" w:cs="Times New Roman"/>
        </w:rPr>
        <w:t xml:space="preserve">lu užít za podmínek uvedených v </w:t>
      </w:r>
      <w:r w:rsidR="00394053" w:rsidRPr="00F11311">
        <w:rPr>
          <w:rFonts w:ascii="Times New Roman" w:hAnsi="Times New Roman" w:cs="Times New Roman"/>
        </w:rPr>
        <w:t xml:space="preserve">této </w:t>
      </w:r>
      <w:r w:rsidR="008358EE" w:rsidRPr="00F11311">
        <w:rPr>
          <w:rFonts w:ascii="Times New Roman" w:hAnsi="Times New Roman" w:cs="Times New Roman"/>
        </w:rPr>
        <w:t>Smlouv</w:t>
      </w:r>
      <w:r w:rsidR="00394053" w:rsidRPr="00F11311">
        <w:rPr>
          <w:rFonts w:ascii="Times New Roman" w:hAnsi="Times New Roman" w:cs="Times New Roman"/>
        </w:rPr>
        <w:t xml:space="preserve">ě, neboť veškeré právní vztahy s autory </w:t>
      </w:r>
      <w:r w:rsidR="00FA0B24" w:rsidRPr="00F11311">
        <w:rPr>
          <w:rFonts w:ascii="Times New Roman" w:hAnsi="Times New Roman" w:cs="Times New Roman"/>
        </w:rPr>
        <w:t>Díla</w:t>
      </w:r>
      <w:r w:rsidR="00394053" w:rsidRPr="00F11311">
        <w:rPr>
          <w:rFonts w:ascii="Times New Roman" w:hAnsi="Times New Roman" w:cs="Times New Roman"/>
        </w:rPr>
        <w:t xml:space="preserve"> má právně vyřešeny. Dále prohlašuje, že autoři </w:t>
      </w:r>
      <w:r w:rsidR="008A2025" w:rsidRPr="00F11311">
        <w:rPr>
          <w:rFonts w:ascii="Times New Roman" w:hAnsi="Times New Roman" w:cs="Times New Roman"/>
        </w:rPr>
        <w:t xml:space="preserve">autorského </w:t>
      </w:r>
      <w:r w:rsidR="00FA0B24" w:rsidRPr="00F11311">
        <w:rPr>
          <w:rFonts w:ascii="Times New Roman" w:hAnsi="Times New Roman" w:cs="Times New Roman"/>
        </w:rPr>
        <w:t>Díla</w:t>
      </w:r>
      <w:r w:rsidR="00394053" w:rsidRPr="00F11311">
        <w:rPr>
          <w:rFonts w:ascii="Times New Roman" w:hAnsi="Times New Roman" w:cs="Times New Roman"/>
        </w:rPr>
        <w:t xml:space="preserve"> ani on sám,</w:t>
      </w:r>
      <w:r w:rsidR="008A2025" w:rsidRPr="00F11311">
        <w:rPr>
          <w:rFonts w:ascii="Times New Roman" w:hAnsi="Times New Roman" w:cs="Times New Roman"/>
        </w:rPr>
        <w:t xml:space="preserve"> ať je či není autorem autorského </w:t>
      </w:r>
      <w:r w:rsidR="00FA0B24" w:rsidRPr="00F11311">
        <w:rPr>
          <w:rFonts w:ascii="Times New Roman" w:hAnsi="Times New Roman" w:cs="Times New Roman"/>
        </w:rPr>
        <w:t>Díla</w:t>
      </w:r>
      <w:r w:rsidR="00525885" w:rsidRPr="00F11311">
        <w:rPr>
          <w:rFonts w:ascii="Times New Roman" w:hAnsi="Times New Roman" w:cs="Times New Roman"/>
        </w:rPr>
        <w:t>,</w:t>
      </w:r>
      <w:r w:rsidR="00394053" w:rsidRPr="00F11311">
        <w:rPr>
          <w:rFonts w:ascii="Times New Roman" w:hAnsi="Times New Roman" w:cs="Times New Roman"/>
        </w:rPr>
        <w:t xml:space="preserve"> či jejich právní nástupci nebudou mít a neuplatní vůči </w:t>
      </w:r>
      <w:r w:rsidR="007502DF" w:rsidRPr="00F11311">
        <w:rPr>
          <w:rFonts w:ascii="Times New Roman" w:hAnsi="Times New Roman" w:cs="Times New Roman"/>
        </w:rPr>
        <w:t>Objednatel</w:t>
      </w:r>
      <w:r w:rsidR="00394053" w:rsidRPr="00F11311">
        <w:rPr>
          <w:rFonts w:ascii="Times New Roman" w:hAnsi="Times New Roman" w:cs="Times New Roman"/>
        </w:rPr>
        <w:t>i v budoucnu nárok na zaplacení jakýchkoliv finančních částek z</w:t>
      </w:r>
      <w:r w:rsidR="008231AA" w:rsidRPr="00F11311">
        <w:rPr>
          <w:rFonts w:ascii="Times New Roman" w:hAnsi="Times New Roman" w:cs="Times New Roman"/>
        </w:rPr>
        <w:t xml:space="preserve"> </w:t>
      </w:r>
      <w:r w:rsidR="00394053" w:rsidRPr="00F11311">
        <w:rPr>
          <w:rFonts w:ascii="Times New Roman" w:hAnsi="Times New Roman" w:cs="Times New Roman"/>
        </w:rPr>
        <w:t xml:space="preserve">titulu autorství předmětného </w:t>
      </w:r>
      <w:r w:rsidR="008A2025" w:rsidRPr="00F11311">
        <w:rPr>
          <w:rFonts w:ascii="Times New Roman" w:hAnsi="Times New Roman" w:cs="Times New Roman"/>
        </w:rPr>
        <w:t xml:space="preserve">autorského </w:t>
      </w:r>
      <w:r w:rsidR="00FA0B24" w:rsidRPr="00F11311">
        <w:rPr>
          <w:rFonts w:ascii="Times New Roman" w:hAnsi="Times New Roman" w:cs="Times New Roman"/>
        </w:rPr>
        <w:t>Díla</w:t>
      </w:r>
      <w:r w:rsidR="00394053" w:rsidRPr="00F11311">
        <w:rPr>
          <w:rFonts w:ascii="Times New Roman" w:hAnsi="Times New Roman" w:cs="Times New Roman"/>
        </w:rPr>
        <w:t xml:space="preserve"> – nad rámec výslovně dohodnutý touto </w:t>
      </w:r>
      <w:r w:rsidR="008358EE" w:rsidRPr="00F11311">
        <w:rPr>
          <w:rFonts w:ascii="Times New Roman" w:hAnsi="Times New Roman" w:cs="Times New Roman"/>
        </w:rPr>
        <w:t>Smlouv</w:t>
      </w:r>
      <w:r w:rsidR="00394053" w:rsidRPr="00F11311">
        <w:rPr>
          <w:rFonts w:ascii="Times New Roman" w:hAnsi="Times New Roman" w:cs="Times New Roman"/>
        </w:rPr>
        <w:t xml:space="preserve">ou. </w:t>
      </w:r>
    </w:p>
    <w:p w14:paraId="34DAA845" w14:textId="77777777" w:rsidR="00F11311" w:rsidRPr="00F11311" w:rsidRDefault="00F11311" w:rsidP="00F11311">
      <w:pPr>
        <w:pStyle w:val="Odstavecseseznamem"/>
        <w:rPr>
          <w:rFonts w:ascii="Times New Roman" w:hAnsi="Times New Roman" w:cs="Times New Roman"/>
        </w:rPr>
      </w:pPr>
    </w:p>
    <w:p w14:paraId="437639CE" w14:textId="77777777" w:rsidR="002C29FD" w:rsidRDefault="00394053" w:rsidP="004A6700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bookmarkStart w:id="26" w:name="_Ref51164730"/>
      <w:r w:rsidRPr="00F11311">
        <w:rPr>
          <w:rFonts w:ascii="Times New Roman" w:hAnsi="Times New Roman" w:cs="Times New Roman"/>
        </w:rPr>
        <w:lastRenderedPageBreak/>
        <w:t>V</w:t>
      </w:r>
      <w:r w:rsidR="008231AA" w:rsidRPr="00F11311">
        <w:rPr>
          <w:rFonts w:ascii="Times New Roman" w:hAnsi="Times New Roman" w:cs="Times New Roman"/>
        </w:rPr>
        <w:t xml:space="preserve"> </w:t>
      </w:r>
      <w:r w:rsidRPr="00F11311">
        <w:rPr>
          <w:rFonts w:ascii="Times New Roman" w:hAnsi="Times New Roman" w:cs="Times New Roman"/>
        </w:rPr>
        <w:t xml:space="preserve">případě, že by se uvedená prohlášení </w:t>
      </w:r>
      <w:r w:rsidR="007502DF" w:rsidRPr="00F11311">
        <w:rPr>
          <w:rFonts w:ascii="Times New Roman" w:hAnsi="Times New Roman" w:cs="Times New Roman"/>
        </w:rPr>
        <w:t>Zhotovitel</w:t>
      </w:r>
      <w:r w:rsidRPr="00F11311">
        <w:rPr>
          <w:rFonts w:ascii="Times New Roman" w:hAnsi="Times New Roman" w:cs="Times New Roman"/>
        </w:rPr>
        <w:t xml:space="preserve">e ukázala jako nepravdivá, bude </w:t>
      </w:r>
      <w:r w:rsidR="007502DF" w:rsidRPr="00F11311">
        <w:rPr>
          <w:rFonts w:ascii="Times New Roman" w:hAnsi="Times New Roman" w:cs="Times New Roman"/>
        </w:rPr>
        <w:t>Zhotovitel</w:t>
      </w:r>
      <w:r w:rsidRPr="00F11311">
        <w:rPr>
          <w:rFonts w:ascii="Times New Roman" w:hAnsi="Times New Roman" w:cs="Times New Roman"/>
        </w:rPr>
        <w:t xml:space="preserve"> povinen nahradit </w:t>
      </w:r>
      <w:r w:rsidR="007502DF" w:rsidRPr="00F11311">
        <w:rPr>
          <w:rFonts w:ascii="Times New Roman" w:hAnsi="Times New Roman" w:cs="Times New Roman"/>
        </w:rPr>
        <w:t>Objednatel</w:t>
      </w:r>
      <w:r w:rsidRPr="00F11311">
        <w:rPr>
          <w:rFonts w:ascii="Times New Roman" w:hAnsi="Times New Roman" w:cs="Times New Roman"/>
        </w:rPr>
        <w:t>i</w:t>
      </w:r>
      <w:r w:rsidR="00312960" w:rsidRPr="00F11311">
        <w:rPr>
          <w:rFonts w:ascii="Times New Roman" w:hAnsi="Times New Roman" w:cs="Times New Roman"/>
        </w:rPr>
        <w:t xml:space="preserve"> veškeré </w:t>
      </w:r>
      <w:r w:rsidR="008A2025" w:rsidRPr="00F11311">
        <w:rPr>
          <w:rFonts w:ascii="Times New Roman" w:hAnsi="Times New Roman" w:cs="Times New Roman"/>
        </w:rPr>
        <w:t>vynaložené náklady</w:t>
      </w:r>
      <w:r w:rsidR="00312960" w:rsidRPr="00F11311">
        <w:rPr>
          <w:rFonts w:ascii="Times New Roman" w:hAnsi="Times New Roman" w:cs="Times New Roman"/>
        </w:rPr>
        <w:t xml:space="preserve">, které </w:t>
      </w:r>
      <w:r w:rsidR="007502DF" w:rsidRPr="00F11311">
        <w:rPr>
          <w:rFonts w:ascii="Times New Roman" w:hAnsi="Times New Roman" w:cs="Times New Roman"/>
        </w:rPr>
        <w:t>Objednatel</w:t>
      </w:r>
      <w:r w:rsidR="008A2025" w:rsidRPr="00F11311">
        <w:rPr>
          <w:rFonts w:ascii="Times New Roman" w:hAnsi="Times New Roman" w:cs="Times New Roman"/>
        </w:rPr>
        <w:t>i</w:t>
      </w:r>
      <w:r w:rsidR="00312960" w:rsidRPr="00F11311">
        <w:rPr>
          <w:rFonts w:ascii="Times New Roman" w:hAnsi="Times New Roman" w:cs="Times New Roman"/>
        </w:rPr>
        <w:t xml:space="preserve"> v souvislosti s takovou nepravdivostí </w:t>
      </w:r>
      <w:r w:rsidR="008A2025" w:rsidRPr="00F11311">
        <w:rPr>
          <w:rFonts w:ascii="Times New Roman" w:hAnsi="Times New Roman" w:cs="Times New Roman"/>
        </w:rPr>
        <w:t>vzniknou</w:t>
      </w:r>
      <w:r w:rsidR="00312960" w:rsidRPr="00F11311">
        <w:rPr>
          <w:rFonts w:ascii="Times New Roman" w:hAnsi="Times New Roman" w:cs="Times New Roman"/>
        </w:rPr>
        <w:t>.</w:t>
      </w:r>
      <w:bookmarkEnd w:id="26"/>
      <w:r w:rsidR="00312960" w:rsidRPr="00F11311">
        <w:rPr>
          <w:rFonts w:ascii="Times New Roman" w:hAnsi="Times New Roman" w:cs="Times New Roman"/>
        </w:rPr>
        <w:t xml:space="preserve"> </w:t>
      </w:r>
    </w:p>
    <w:p w14:paraId="29946C67" w14:textId="77777777" w:rsidR="00F11311" w:rsidRDefault="00F11311" w:rsidP="00F11311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3E0F79B8" w14:textId="77777777" w:rsidR="002C29FD" w:rsidRDefault="00061559" w:rsidP="004A6700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F11311">
        <w:rPr>
          <w:rFonts w:ascii="Times New Roman" w:hAnsi="Times New Roman" w:cs="Times New Roman"/>
        </w:rPr>
        <w:t>Výhradní</w:t>
      </w:r>
      <w:r w:rsidR="0065722D" w:rsidRPr="00F11311">
        <w:rPr>
          <w:rFonts w:ascii="Times New Roman" w:hAnsi="Times New Roman" w:cs="Times New Roman"/>
        </w:rPr>
        <w:t xml:space="preserve"> licence se poskytuje bez časového a územního omezení, tj. na dobu trvání autorských práv podle autorského zákona a pro území celého světa.</w:t>
      </w:r>
    </w:p>
    <w:p w14:paraId="72BD5A90" w14:textId="77777777" w:rsidR="00F11311" w:rsidRDefault="00F11311" w:rsidP="00F11311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65483488" w14:textId="77777777" w:rsidR="002C29FD" w:rsidRDefault="007502DF" w:rsidP="004A6700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F11311">
        <w:rPr>
          <w:rFonts w:ascii="Times New Roman" w:hAnsi="Times New Roman" w:cs="Times New Roman"/>
        </w:rPr>
        <w:t>Objednatel</w:t>
      </w:r>
      <w:r w:rsidR="0065722D" w:rsidRPr="00F11311">
        <w:rPr>
          <w:rFonts w:ascii="Times New Roman" w:hAnsi="Times New Roman" w:cs="Times New Roman"/>
        </w:rPr>
        <w:t xml:space="preserve"> je oprávněn poskytnout v rozsahu poskytnuté licence</w:t>
      </w:r>
      <w:r w:rsidR="00D6065B" w:rsidRPr="00F11311">
        <w:rPr>
          <w:rFonts w:ascii="Times New Roman" w:hAnsi="Times New Roman" w:cs="Times New Roman"/>
        </w:rPr>
        <w:t xml:space="preserve"> podlicenci</w:t>
      </w:r>
      <w:r w:rsidR="0065722D" w:rsidRPr="00F11311">
        <w:rPr>
          <w:rFonts w:ascii="Times New Roman" w:hAnsi="Times New Roman" w:cs="Times New Roman"/>
        </w:rPr>
        <w:t xml:space="preserve"> třetí osobě či převést právo z</w:t>
      </w:r>
      <w:r w:rsidR="008231AA" w:rsidRPr="00F11311">
        <w:rPr>
          <w:rFonts w:ascii="Times New Roman" w:hAnsi="Times New Roman" w:cs="Times New Roman"/>
        </w:rPr>
        <w:t xml:space="preserve"> </w:t>
      </w:r>
      <w:r w:rsidR="0065722D" w:rsidRPr="00F11311">
        <w:rPr>
          <w:rFonts w:ascii="Times New Roman" w:hAnsi="Times New Roman" w:cs="Times New Roman"/>
        </w:rPr>
        <w:t>poskytnuté licence na třetí osobu, s</w:t>
      </w:r>
      <w:r w:rsidR="008231AA" w:rsidRPr="00F11311">
        <w:rPr>
          <w:rFonts w:ascii="Times New Roman" w:hAnsi="Times New Roman" w:cs="Times New Roman"/>
        </w:rPr>
        <w:t xml:space="preserve"> </w:t>
      </w:r>
      <w:r w:rsidR="0065722D" w:rsidRPr="00F11311">
        <w:rPr>
          <w:rFonts w:ascii="Times New Roman" w:hAnsi="Times New Roman" w:cs="Times New Roman"/>
        </w:rPr>
        <w:t xml:space="preserve">čímž </w:t>
      </w:r>
      <w:r w:rsidRPr="00F11311">
        <w:rPr>
          <w:rFonts w:ascii="Times New Roman" w:hAnsi="Times New Roman" w:cs="Times New Roman"/>
        </w:rPr>
        <w:t>Zhotovitel</w:t>
      </w:r>
      <w:r w:rsidR="0065722D" w:rsidRPr="00F11311">
        <w:rPr>
          <w:rFonts w:ascii="Times New Roman" w:hAnsi="Times New Roman" w:cs="Times New Roman"/>
        </w:rPr>
        <w:t xml:space="preserve"> jakožto poskytovatel licence tímto vyslovuje svůj souhlas. </w:t>
      </w:r>
    </w:p>
    <w:p w14:paraId="1E1426BE" w14:textId="77777777" w:rsidR="00F11311" w:rsidRDefault="00F11311" w:rsidP="00F11311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061EF8A1" w14:textId="77777777" w:rsidR="002C29FD" w:rsidRDefault="004F7C8B" w:rsidP="004A6700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F11311">
        <w:rPr>
          <w:rFonts w:ascii="Times New Roman" w:hAnsi="Times New Roman" w:cs="Times New Roman"/>
        </w:rPr>
        <w:t xml:space="preserve">Odměna za licenci je obsažena v ceně </w:t>
      </w:r>
      <w:r w:rsidR="00FA0B24" w:rsidRPr="00F11311">
        <w:rPr>
          <w:rFonts w:ascii="Times New Roman" w:hAnsi="Times New Roman" w:cs="Times New Roman"/>
        </w:rPr>
        <w:t>Díla</w:t>
      </w:r>
      <w:r w:rsidRPr="00F11311">
        <w:rPr>
          <w:rFonts w:ascii="Times New Roman" w:hAnsi="Times New Roman" w:cs="Times New Roman"/>
        </w:rPr>
        <w:t xml:space="preserve">. </w:t>
      </w:r>
    </w:p>
    <w:p w14:paraId="6D34F567" w14:textId="77777777" w:rsidR="00F11311" w:rsidRDefault="00F11311" w:rsidP="00F11311">
      <w:pPr>
        <w:pStyle w:val="Nadpis1"/>
        <w:numPr>
          <w:ilvl w:val="0"/>
          <w:numId w:val="0"/>
        </w:numPr>
        <w:jc w:val="left"/>
      </w:pPr>
    </w:p>
    <w:p w14:paraId="23B7641C" w14:textId="77777777" w:rsidR="002C29FD" w:rsidRDefault="00160D3D" w:rsidP="004A6700">
      <w:pPr>
        <w:pStyle w:val="Odstavecseseznamem"/>
        <w:numPr>
          <w:ilvl w:val="0"/>
          <w:numId w:val="3"/>
        </w:numPr>
        <w:shd w:val="clear" w:color="auto" w:fill="DBE5F1" w:themeFill="accent1" w:themeFillTint="33"/>
        <w:jc w:val="both"/>
        <w:rPr>
          <w:rFonts w:ascii="Times New Roman" w:hAnsi="Times New Roman" w:cs="Times New Roman"/>
          <w:b/>
          <w:bCs/>
        </w:rPr>
      </w:pPr>
      <w:r w:rsidRPr="00F11311">
        <w:rPr>
          <w:rFonts w:ascii="Times New Roman" w:hAnsi="Times New Roman" w:cs="Times New Roman"/>
          <w:b/>
          <w:bCs/>
        </w:rPr>
        <w:t>PRÁVA A POVINNOSTI SMLUVNÍCH STRAN</w:t>
      </w:r>
    </w:p>
    <w:p w14:paraId="4D884B08" w14:textId="77777777" w:rsidR="00F11311" w:rsidRDefault="00F11311" w:rsidP="00F11311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00B348FA" w14:textId="77777777" w:rsidR="002C29FD" w:rsidRDefault="007502DF" w:rsidP="004A6700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F11311">
        <w:rPr>
          <w:rFonts w:ascii="Times New Roman" w:hAnsi="Times New Roman" w:cs="Times New Roman"/>
        </w:rPr>
        <w:t>Zhotovitel</w:t>
      </w:r>
      <w:r w:rsidR="00160D3D" w:rsidRPr="00F11311">
        <w:rPr>
          <w:rFonts w:ascii="Times New Roman" w:hAnsi="Times New Roman" w:cs="Times New Roman"/>
        </w:rPr>
        <w:t xml:space="preserve"> se zavazuje vykonávat veškeré činnosti na základě této </w:t>
      </w:r>
      <w:r w:rsidR="008358EE" w:rsidRPr="00F11311">
        <w:rPr>
          <w:rFonts w:ascii="Times New Roman" w:hAnsi="Times New Roman" w:cs="Times New Roman"/>
        </w:rPr>
        <w:t>Smlouv</w:t>
      </w:r>
      <w:r w:rsidR="00160D3D" w:rsidRPr="00F11311">
        <w:rPr>
          <w:rFonts w:ascii="Times New Roman" w:hAnsi="Times New Roman" w:cs="Times New Roman"/>
        </w:rPr>
        <w:t>y s odpovídající odbornou dovedností, profesní úrovní, péčí a důsledností, podle svých nejlepších znalostí a</w:t>
      </w:r>
      <w:r w:rsidR="007F02C8" w:rsidRPr="00F11311">
        <w:rPr>
          <w:rFonts w:ascii="Times New Roman" w:hAnsi="Times New Roman" w:cs="Times New Roman"/>
        </w:rPr>
        <w:t> </w:t>
      </w:r>
      <w:r w:rsidR="00160D3D" w:rsidRPr="00F11311">
        <w:rPr>
          <w:rFonts w:ascii="Times New Roman" w:hAnsi="Times New Roman" w:cs="Times New Roman"/>
        </w:rPr>
        <w:t xml:space="preserve">schopností, jak lze očekávat od řádně kvalifikovaného </w:t>
      </w:r>
      <w:r w:rsidRPr="00F11311">
        <w:rPr>
          <w:rFonts w:ascii="Times New Roman" w:hAnsi="Times New Roman" w:cs="Times New Roman"/>
        </w:rPr>
        <w:t>Zhotovitel</w:t>
      </w:r>
      <w:r w:rsidR="00160D3D" w:rsidRPr="00F11311">
        <w:rPr>
          <w:rFonts w:ascii="Times New Roman" w:hAnsi="Times New Roman" w:cs="Times New Roman"/>
        </w:rPr>
        <w:t>e.</w:t>
      </w:r>
    </w:p>
    <w:p w14:paraId="790354D7" w14:textId="77777777" w:rsidR="00F11311" w:rsidRDefault="00F11311" w:rsidP="00F11311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0FDABAE3" w14:textId="77777777" w:rsidR="002C29FD" w:rsidRDefault="00160D3D" w:rsidP="004A6700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F11311">
        <w:rPr>
          <w:rFonts w:ascii="Times New Roman" w:hAnsi="Times New Roman" w:cs="Times New Roman"/>
        </w:rPr>
        <w:t xml:space="preserve">Při provádění </w:t>
      </w:r>
      <w:r w:rsidR="00FA0B24" w:rsidRPr="00F11311">
        <w:rPr>
          <w:rFonts w:ascii="Times New Roman" w:hAnsi="Times New Roman" w:cs="Times New Roman"/>
        </w:rPr>
        <w:t>Díla</w:t>
      </w:r>
      <w:r w:rsidRPr="00F11311">
        <w:rPr>
          <w:rFonts w:ascii="Times New Roman" w:hAnsi="Times New Roman" w:cs="Times New Roman"/>
        </w:rPr>
        <w:t xml:space="preserve"> bude </w:t>
      </w:r>
      <w:r w:rsidR="007502DF" w:rsidRPr="00F11311">
        <w:rPr>
          <w:rFonts w:ascii="Times New Roman" w:hAnsi="Times New Roman" w:cs="Times New Roman"/>
        </w:rPr>
        <w:t>Zhotovitel</w:t>
      </w:r>
      <w:r w:rsidRPr="00F11311">
        <w:rPr>
          <w:rFonts w:ascii="Times New Roman" w:hAnsi="Times New Roman" w:cs="Times New Roman"/>
        </w:rPr>
        <w:t xml:space="preserve"> dodržovat všeobecně závazné předpisy, ujednání této </w:t>
      </w:r>
      <w:r w:rsidR="008358EE" w:rsidRPr="00F11311">
        <w:rPr>
          <w:rFonts w:ascii="Times New Roman" w:hAnsi="Times New Roman" w:cs="Times New Roman"/>
        </w:rPr>
        <w:t>Smlouv</w:t>
      </w:r>
      <w:r w:rsidRPr="00F11311">
        <w:rPr>
          <w:rFonts w:ascii="Times New Roman" w:hAnsi="Times New Roman" w:cs="Times New Roman"/>
        </w:rPr>
        <w:t xml:space="preserve">y a bude se řídit dohodami </w:t>
      </w:r>
      <w:r w:rsidR="007F02C8" w:rsidRPr="00F11311">
        <w:rPr>
          <w:rFonts w:ascii="Times New Roman" w:hAnsi="Times New Roman" w:cs="Times New Roman"/>
        </w:rPr>
        <w:t>S</w:t>
      </w:r>
      <w:r w:rsidRPr="00F11311">
        <w:rPr>
          <w:rFonts w:ascii="Times New Roman" w:hAnsi="Times New Roman" w:cs="Times New Roman"/>
        </w:rPr>
        <w:t xml:space="preserve">mluvních stran uzavřenými odpovědnými zástupci v průběhu provádění </w:t>
      </w:r>
      <w:r w:rsidR="00FA0B24" w:rsidRPr="00F11311">
        <w:rPr>
          <w:rFonts w:ascii="Times New Roman" w:hAnsi="Times New Roman" w:cs="Times New Roman"/>
        </w:rPr>
        <w:t>Díla</w:t>
      </w:r>
      <w:r w:rsidRPr="00F11311">
        <w:rPr>
          <w:rFonts w:ascii="Times New Roman" w:hAnsi="Times New Roman" w:cs="Times New Roman"/>
        </w:rPr>
        <w:t xml:space="preserve"> a vyjádřeními veřejno</w:t>
      </w:r>
      <w:r w:rsidR="00D36518" w:rsidRPr="00F11311">
        <w:rPr>
          <w:rFonts w:ascii="Times New Roman" w:hAnsi="Times New Roman" w:cs="Times New Roman"/>
        </w:rPr>
        <w:t>s</w:t>
      </w:r>
      <w:r w:rsidRPr="00F11311">
        <w:rPr>
          <w:rFonts w:ascii="Times New Roman" w:hAnsi="Times New Roman" w:cs="Times New Roman"/>
        </w:rPr>
        <w:t>právních orgánů a organizací.</w:t>
      </w:r>
    </w:p>
    <w:p w14:paraId="5540625E" w14:textId="77777777" w:rsidR="00F11311" w:rsidRDefault="00F11311" w:rsidP="00F11311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220A8A11" w14:textId="77777777" w:rsidR="002C29FD" w:rsidRDefault="008358EE" w:rsidP="004A6700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F11311">
        <w:rPr>
          <w:rFonts w:ascii="Times New Roman" w:hAnsi="Times New Roman" w:cs="Times New Roman"/>
        </w:rPr>
        <w:t>Dílo</w:t>
      </w:r>
      <w:r w:rsidR="00160D3D" w:rsidRPr="00F11311">
        <w:rPr>
          <w:rFonts w:ascii="Times New Roman" w:hAnsi="Times New Roman" w:cs="Times New Roman"/>
        </w:rPr>
        <w:t xml:space="preserve"> bude zpracováno </w:t>
      </w:r>
      <w:r w:rsidR="00A71798" w:rsidRPr="00F11311">
        <w:rPr>
          <w:rFonts w:ascii="Times New Roman" w:hAnsi="Times New Roman" w:cs="Times New Roman"/>
        </w:rPr>
        <w:t xml:space="preserve">plně </w:t>
      </w:r>
      <w:r w:rsidR="00160D3D" w:rsidRPr="00F11311">
        <w:rPr>
          <w:rFonts w:ascii="Times New Roman" w:hAnsi="Times New Roman" w:cs="Times New Roman"/>
        </w:rPr>
        <w:t>v</w:t>
      </w:r>
      <w:r w:rsidR="008231AA" w:rsidRPr="00F11311">
        <w:rPr>
          <w:rFonts w:ascii="Times New Roman" w:hAnsi="Times New Roman" w:cs="Times New Roman"/>
        </w:rPr>
        <w:t xml:space="preserve"> </w:t>
      </w:r>
      <w:r w:rsidR="00160D3D" w:rsidRPr="00F11311">
        <w:rPr>
          <w:rFonts w:ascii="Times New Roman" w:hAnsi="Times New Roman" w:cs="Times New Roman"/>
        </w:rPr>
        <w:t>souladu s</w:t>
      </w:r>
      <w:r w:rsidR="008231AA" w:rsidRPr="00F11311">
        <w:rPr>
          <w:rFonts w:ascii="Times New Roman" w:hAnsi="Times New Roman" w:cs="Times New Roman"/>
        </w:rPr>
        <w:t xml:space="preserve"> </w:t>
      </w:r>
      <w:r w:rsidR="00160D3D" w:rsidRPr="00F11311">
        <w:rPr>
          <w:rFonts w:ascii="Times New Roman" w:hAnsi="Times New Roman" w:cs="Times New Roman"/>
        </w:rPr>
        <w:t>bezpečnostními, ekologickými, požárními, hygienickým</w:t>
      </w:r>
      <w:r w:rsidR="00267790" w:rsidRPr="00F11311">
        <w:rPr>
          <w:rFonts w:ascii="Times New Roman" w:hAnsi="Times New Roman" w:cs="Times New Roman"/>
        </w:rPr>
        <w:t>i předpisy, normami ČSN, ČSN EN a jinými normami přejatými do soustavy českých norem,</w:t>
      </w:r>
      <w:r w:rsidR="00160D3D" w:rsidRPr="00F11311">
        <w:rPr>
          <w:rFonts w:ascii="Times New Roman" w:hAnsi="Times New Roman" w:cs="Times New Roman"/>
        </w:rPr>
        <w:t xml:space="preserve"> veškerými platnými předpisy a zákony Č</w:t>
      </w:r>
      <w:r w:rsidR="00E0031E" w:rsidRPr="00F11311">
        <w:rPr>
          <w:rFonts w:ascii="Times New Roman" w:hAnsi="Times New Roman" w:cs="Times New Roman"/>
        </w:rPr>
        <w:t>eské republiky</w:t>
      </w:r>
      <w:r w:rsidR="00160D3D" w:rsidRPr="00F11311">
        <w:rPr>
          <w:rFonts w:ascii="Times New Roman" w:hAnsi="Times New Roman" w:cs="Times New Roman"/>
        </w:rPr>
        <w:t xml:space="preserve"> účinnými v době provádění </w:t>
      </w:r>
      <w:r w:rsidR="00FA0B24" w:rsidRPr="00F11311">
        <w:rPr>
          <w:rFonts w:ascii="Times New Roman" w:hAnsi="Times New Roman" w:cs="Times New Roman"/>
        </w:rPr>
        <w:t>Díla</w:t>
      </w:r>
      <w:r w:rsidR="00160D3D" w:rsidRPr="00F11311">
        <w:rPr>
          <w:rFonts w:ascii="Times New Roman" w:hAnsi="Times New Roman" w:cs="Times New Roman"/>
        </w:rPr>
        <w:t>. Výkresová část bude zpracována v souladu s ČSN třída 134 – Výkresy ve stavebnictví.</w:t>
      </w:r>
    </w:p>
    <w:p w14:paraId="095F6075" w14:textId="77777777" w:rsidR="00F11311" w:rsidRDefault="00F11311" w:rsidP="00F11311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2B041769" w14:textId="77777777" w:rsidR="002C29FD" w:rsidRDefault="00160D3D" w:rsidP="004A6700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F11311">
        <w:rPr>
          <w:rFonts w:ascii="Times New Roman" w:hAnsi="Times New Roman" w:cs="Times New Roman"/>
        </w:rPr>
        <w:t xml:space="preserve">Navržené řešení </w:t>
      </w:r>
      <w:r w:rsidR="007F02C8" w:rsidRPr="00F11311">
        <w:rPr>
          <w:rFonts w:ascii="Times New Roman" w:hAnsi="Times New Roman" w:cs="Times New Roman"/>
        </w:rPr>
        <w:t>S</w:t>
      </w:r>
      <w:r w:rsidRPr="00F11311">
        <w:rPr>
          <w:rFonts w:ascii="Times New Roman" w:hAnsi="Times New Roman" w:cs="Times New Roman"/>
        </w:rPr>
        <w:t xml:space="preserve">tavby musí vést k provedení kvalitní </w:t>
      </w:r>
      <w:r w:rsidR="007F02C8" w:rsidRPr="00F11311">
        <w:rPr>
          <w:rFonts w:ascii="Times New Roman" w:hAnsi="Times New Roman" w:cs="Times New Roman"/>
        </w:rPr>
        <w:t>S</w:t>
      </w:r>
      <w:r w:rsidRPr="00F11311">
        <w:rPr>
          <w:rFonts w:ascii="Times New Roman" w:hAnsi="Times New Roman" w:cs="Times New Roman"/>
        </w:rPr>
        <w:t>tavby splňující požadovaný účel a</w:t>
      </w:r>
      <w:r w:rsidR="007F02C8" w:rsidRPr="00F11311">
        <w:rPr>
          <w:rFonts w:ascii="Times New Roman" w:hAnsi="Times New Roman" w:cs="Times New Roman"/>
        </w:rPr>
        <w:t> </w:t>
      </w:r>
      <w:r w:rsidRPr="00F11311">
        <w:rPr>
          <w:rFonts w:ascii="Times New Roman" w:hAnsi="Times New Roman" w:cs="Times New Roman"/>
        </w:rPr>
        <w:t xml:space="preserve">současně musí být provedení </w:t>
      </w:r>
      <w:r w:rsidR="007F02C8" w:rsidRPr="00F11311">
        <w:rPr>
          <w:rFonts w:ascii="Times New Roman" w:hAnsi="Times New Roman" w:cs="Times New Roman"/>
        </w:rPr>
        <w:t>S</w:t>
      </w:r>
      <w:r w:rsidRPr="00F11311">
        <w:rPr>
          <w:rFonts w:ascii="Times New Roman" w:hAnsi="Times New Roman" w:cs="Times New Roman"/>
        </w:rPr>
        <w:t>tavby navrženo úsporně, a to jak s</w:t>
      </w:r>
      <w:r w:rsidR="00655090" w:rsidRPr="00F11311">
        <w:rPr>
          <w:rFonts w:ascii="Times New Roman" w:hAnsi="Times New Roman" w:cs="Times New Roman"/>
        </w:rPr>
        <w:t xml:space="preserve"> </w:t>
      </w:r>
      <w:r w:rsidRPr="00F11311">
        <w:rPr>
          <w:rFonts w:ascii="Times New Roman" w:hAnsi="Times New Roman" w:cs="Times New Roman"/>
        </w:rPr>
        <w:t>ohledem na náklady na výstavbu po dobu výstavby, tak s ohledem na budoucí provozní náklady.</w:t>
      </w:r>
      <w:r w:rsidR="0055269E" w:rsidRPr="00F11311">
        <w:rPr>
          <w:rFonts w:ascii="Times New Roman" w:hAnsi="Times New Roman" w:cs="Times New Roman"/>
        </w:rPr>
        <w:t xml:space="preserve"> </w:t>
      </w:r>
    </w:p>
    <w:p w14:paraId="5702E5BE" w14:textId="77777777" w:rsidR="00F11311" w:rsidRDefault="00F11311" w:rsidP="00F11311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2534989F" w14:textId="77777777" w:rsidR="002C29FD" w:rsidRDefault="007502DF" w:rsidP="004A6700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F11311">
        <w:rPr>
          <w:rFonts w:ascii="Times New Roman" w:hAnsi="Times New Roman" w:cs="Times New Roman"/>
        </w:rPr>
        <w:t>Zhotovitel</w:t>
      </w:r>
      <w:r w:rsidR="0055269E" w:rsidRPr="00F11311">
        <w:rPr>
          <w:rFonts w:ascii="Times New Roman" w:hAnsi="Times New Roman" w:cs="Times New Roman"/>
        </w:rPr>
        <w:t xml:space="preserve"> je povinen při provádění </w:t>
      </w:r>
      <w:r w:rsidR="00FA0B24" w:rsidRPr="00F11311">
        <w:rPr>
          <w:rFonts w:ascii="Times New Roman" w:hAnsi="Times New Roman" w:cs="Times New Roman"/>
        </w:rPr>
        <w:t>Díla</w:t>
      </w:r>
      <w:r w:rsidR="0055269E" w:rsidRPr="00F11311">
        <w:rPr>
          <w:rFonts w:ascii="Times New Roman" w:hAnsi="Times New Roman" w:cs="Times New Roman"/>
        </w:rPr>
        <w:t xml:space="preserve"> navrhnout pro realizaci </w:t>
      </w:r>
      <w:r w:rsidR="007F02C8" w:rsidRPr="00F11311">
        <w:rPr>
          <w:rFonts w:ascii="Times New Roman" w:hAnsi="Times New Roman" w:cs="Times New Roman"/>
        </w:rPr>
        <w:t>S</w:t>
      </w:r>
      <w:r w:rsidR="0055269E" w:rsidRPr="00F11311">
        <w:rPr>
          <w:rFonts w:ascii="Times New Roman" w:hAnsi="Times New Roman" w:cs="Times New Roman"/>
        </w:rPr>
        <w:t>tavby dle jeho odborných znalostí a zkušeností výrobky a materiály, které mají takové vlastnosti, aby po celou dobu předpokládané životnosti stavby (s ohledem na její charakter) byla při běžné údržbě a provozu pro stavebně technický účel, pro n</w:t>
      </w:r>
      <w:r w:rsidR="00267790" w:rsidRPr="00F11311">
        <w:rPr>
          <w:rFonts w:ascii="Times New Roman" w:hAnsi="Times New Roman" w:cs="Times New Roman"/>
        </w:rPr>
        <w:t>ě</w:t>
      </w:r>
      <w:r w:rsidR="0055269E" w:rsidRPr="00F11311">
        <w:rPr>
          <w:rFonts w:ascii="Times New Roman" w:hAnsi="Times New Roman" w:cs="Times New Roman"/>
        </w:rPr>
        <w:t>jž bude stavba kolaudována, zaručena mechanická pevnost a</w:t>
      </w:r>
      <w:r w:rsidR="007F02C8" w:rsidRPr="00F11311">
        <w:rPr>
          <w:rFonts w:ascii="Times New Roman" w:hAnsi="Times New Roman" w:cs="Times New Roman"/>
        </w:rPr>
        <w:t> </w:t>
      </w:r>
      <w:r w:rsidR="0055269E" w:rsidRPr="00F11311">
        <w:rPr>
          <w:rFonts w:ascii="Times New Roman" w:hAnsi="Times New Roman" w:cs="Times New Roman"/>
        </w:rPr>
        <w:t xml:space="preserve">stabilita uvedené </w:t>
      </w:r>
      <w:r w:rsidR="007F02C8" w:rsidRPr="00F11311">
        <w:rPr>
          <w:rFonts w:ascii="Times New Roman" w:hAnsi="Times New Roman" w:cs="Times New Roman"/>
        </w:rPr>
        <w:t>S</w:t>
      </w:r>
      <w:r w:rsidR="0055269E" w:rsidRPr="00F11311">
        <w:rPr>
          <w:rFonts w:ascii="Times New Roman" w:hAnsi="Times New Roman" w:cs="Times New Roman"/>
        </w:rPr>
        <w:t>tavby.</w:t>
      </w:r>
    </w:p>
    <w:p w14:paraId="6DCFC322" w14:textId="77777777" w:rsidR="00F11311" w:rsidRDefault="00F11311" w:rsidP="00F11311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567DD21B" w14:textId="77777777" w:rsidR="002C29FD" w:rsidRDefault="007502DF" w:rsidP="004A6700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F11311">
        <w:rPr>
          <w:rFonts w:ascii="Times New Roman" w:hAnsi="Times New Roman" w:cs="Times New Roman"/>
        </w:rPr>
        <w:t>Zhotovitel</w:t>
      </w:r>
      <w:r w:rsidR="00DB614E" w:rsidRPr="00F11311">
        <w:rPr>
          <w:rFonts w:ascii="Times New Roman" w:hAnsi="Times New Roman" w:cs="Times New Roman"/>
        </w:rPr>
        <w:t xml:space="preserve"> se zavazuje provádět </w:t>
      </w:r>
      <w:r w:rsidR="008358EE" w:rsidRPr="00F11311">
        <w:rPr>
          <w:rFonts w:ascii="Times New Roman" w:hAnsi="Times New Roman" w:cs="Times New Roman"/>
        </w:rPr>
        <w:t>Dílo</w:t>
      </w:r>
      <w:r w:rsidR="00DB614E" w:rsidRPr="00F11311">
        <w:rPr>
          <w:rFonts w:ascii="Times New Roman" w:hAnsi="Times New Roman" w:cs="Times New Roman"/>
        </w:rPr>
        <w:t xml:space="preserve"> na vlastní náklad a nebezpečí pro </w:t>
      </w:r>
      <w:r w:rsidRPr="00F11311">
        <w:rPr>
          <w:rFonts w:ascii="Times New Roman" w:hAnsi="Times New Roman" w:cs="Times New Roman"/>
        </w:rPr>
        <w:t>Objednatel</w:t>
      </w:r>
      <w:r w:rsidR="00DB614E" w:rsidRPr="00F11311">
        <w:rPr>
          <w:rFonts w:ascii="Times New Roman" w:hAnsi="Times New Roman" w:cs="Times New Roman"/>
        </w:rPr>
        <w:t>e ve lhůtách, způsobem a za podmínek stanovených v</w:t>
      </w:r>
      <w:r w:rsidR="00655090" w:rsidRPr="00F11311">
        <w:rPr>
          <w:rFonts w:ascii="Times New Roman" w:hAnsi="Times New Roman" w:cs="Times New Roman"/>
        </w:rPr>
        <w:t xml:space="preserve"> </w:t>
      </w:r>
      <w:r w:rsidR="00DB614E" w:rsidRPr="00F11311">
        <w:rPr>
          <w:rFonts w:ascii="Times New Roman" w:hAnsi="Times New Roman" w:cs="Times New Roman"/>
        </w:rPr>
        <w:t xml:space="preserve">této </w:t>
      </w:r>
      <w:r w:rsidR="008358EE" w:rsidRPr="00F11311">
        <w:rPr>
          <w:rFonts w:ascii="Times New Roman" w:hAnsi="Times New Roman" w:cs="Times New Roman"/>
        </w:rPr>
        <w:t>Smlouv</w:t>
      </w:r>
      <w:r w:rsidR="00DB614E" w:rsidRPr="00F11311">
        <w:rPr>
          <w:rFonts w:ascii="Times New Roman" w:hAnsi="Times New Roman" w:cs="Times New Roman"/>
        </w:rPr>
        <w:t xml:space="preserve">ě při respektování </w:t>
      </w:r>
      <w:r w:rsidR="00DB614E" w:rsidRPr="00F11311">
        <w:rPr>
          <w:rFonts w:ascii="Times New Roman" w:hAnsi="Times New Roman" w:cs="Times New Roman"/>
        </w:rPr>
        <w:lastRenderedPageBreak/>
        <w:t>legislativních, administrativních a technických norem a přepisů, platných na území České republiky, v souladu s:</w:t>
      </w:r>
    </w:p>
    <w:p w14:paraId="33F23F3C" w14:textId="77777777" w:rsidR="00F11311" w:rsidRDefault="00F11311" w:rsidP="00F11311">
      <w:pPr>
        <w:pStyle w:val="Odstavecseseznamem"/>
        <w:ind w:left="1843"/>
        <w:jc w:val="both"/>
        <w:rPr>
          <w:rFonts w:ascii="Times New Roman" w:hAnsi="Times New Roman" w:cs="Times New Roman"/>
        </w:rPr>
      </w:pPr>
    </w:p>
    <w:p w14:paraId="6F70AA13" w14:textId="77777777" w:rsidR="002C29FD" w:rsidRDefault="00DB614E" w:rsidP="004A6700">
      <w:pPr>
        <w:pStyle w:val="Odstavecseseznamem"/>
        <w:numPr>
          <w:ilvl w:val="2"/>
          <w:numId w:val="3"/>
        </w:numPr>
        <w:ind w:left="1701" w:hanging="708"/>
        <w:jc w:val="both"/>
        <w:rPr>
          <w:rFonts w:ascii="Times New Roman" w:hAnsi="Times New Roman" w:cs="Times New Roman"/>
        </w:rPr>
      </w:pPr>
      <w:r w:rsidRPr="007502DF">
        <w:rPr>
          <w:rFonts w:ascii="Times New Roman" w:hAnsi="Times New Roman" w:cs="Times New Roman"/>
        </w:rPr>
        <w:t>podmínkami zadávacího řízení</w:t>
      </w:r>
      <w:r w:rsidR="007F02C8">
        <w:rPr>
          <w:rFonts w:ascii="Times New Roman" w:hAnsi="Times New Roman" w:cs="Times New Roman"/>
        </w:rPr>
        <w:t xml:space="preserve"> Veřejné zakázky</w:t>
      </w:r>
      <w:r w:rsidR="00525885" w:rsidRPr="007502DF">
        <w:rPr>
          <w:rFonts w:ascii="Times New Roman" w:hAnsi="Times New Roman" w:cs="Times New Roman"/>
        </w:rPr>
        <w:t>,</w:t>
      </w:r>
    </w:p>
    <w:p w14:paraId="50398D78" w14:textId="77777777" w:rsidR="00F11311" w:rsidRDefault="00F11311" w:rsidP="00F11311">
      <w:pPr>
        <w:pStyle w:val="Odstavecseseznamem"/>
        <w:ind w:left="1843"/>
        <w:jc w:val="both"/>
        <w:rPr>
          <w:rFonts w:ascii="Times New Roman" w:hAnsi="Times New Roman" w:cs="Times New Roman"/>
        </w:rPr>
      </w:pPr>
    </w:p>
    <w:p w14:paraId="4AF50418" w14:textId="77777777" w:rsidR="002C29FD" w:rsidRDefault="00DB614E" w:rsidP="004A6700">
      <w:pPr>
        <w:pStyle w:val="Odstavecseseznamem"/>
        <w:numPr>
          <w:ilvl w:val="2"/>
          <w:numId w:val="3"/>
        </w:numPr>
        <w:ind w:left="1701" w:hanging="708"/>
        <w:jc w:val="both"/>
        <w:rPr>
          <w:rFonts w:ascii="Times New Roman" w:hAnsi="Times New Roman" w:cs="Times New Roman"/>
        </w:rPr>
      </w:pPr>
      <w:r w:rsidRPr="007502DF">
        <w:rPr>
          <w:rFonts w:ascii="Times New Roman" w:hAnsi="Times New Roman" w:cs="Times New Roman"/>
        </w:rPr>
        <w:t xml:space="preserve">ustanoveními této </w:t>
      </w:r>
      <w:r w:rsidR="008358EE">
        <w:rPr>
          <w:rFonts w:ascii="Times New Roman" w:hAnsi="Times New Roman" w:cs="Times New Roman"/>
        </w:rPr>
        <w:t>Smlouv</w:t>
      </w:r>
      <w:r w:rsidRPr="007502DF">
        <w:rPr>
          <w:rFonts w:ascii="Times New Roman" w:hAnsi="Times New Roman" w:cs="Times New Roman"/>
        </w:rPr>
        <w:t>y</w:t>
      </w:r>
      <w:r w:rsidR="00525885" w:rsidRPr="007502DF">
        <w:rPr>
          <w:rFonts w:ascii="Times New Roman" w:hAnsi="Times New Roman" w:cs="Times New Roman"/>
        </w:rPr>
        <w:t>,</w:t>
      </w:r>
    </w:p>
    <w:p w14:paraId="34AADBD8" w14:textId="77777777" w:rsidR="00F11311" w:rsidRDefault="00F11311" w:rsidP="00F11311">
      <w:pPr>
        <w:pStyle w:val="Odstavecseseznamem"/>
        <w:ind w:left="1843"/>
        <w:jc w:val="both"/>
        <w:rPr>
          <w:rFonts w:ascii="Times New Roman" w:hAnsi="Times New Roman" w:cs="Times New Roman"/>
        </w:rPr>
      </w:pPr>
    </w:p>
    <w:p w14:paraId="19C0C01E" w14:textId="77777777" w:rsidR="002C29FD" w:rsidRDefault="00DB614E" w:rsidP="004A6700">
      <w:pPr>
        <w:pStyle w:val="Odstavecseseznamem"/>
        <w:numPr>
          <w:ilvl w:val="2"/>
          <w:numId w:val="3"/>
        </w:numPr>
        <w:ind w:left="1701" w:hanging="708"/>
        <w:jc w:val="both"/>
        <w:rPr>
          <w:rFonts w:ascii="Times New Roman" w:hAnsi="Times New Roman" w:cs="Times New Roman"/>
        </w:rPr>
      </w:pPr>
      <w:r w:rsidRPr="007502DF">
        <w:rPr>
          <w:rFonts w:ascii="Times New Roman" w:hAnsi="Times New Roman" w:cs="Times New Roman"/>
        </w:rPr>
        <w:t xml:space="preserve">podklady předanými </w:t>
      </w:r>
      <w:r w:rsidR="007502DF" w:rsidRPr="007502DF">
        <w:rPr>
          <w:rFonts w:ascii="Times New Roman" w:hAnsi="Times New Roman" w:cs="Times New Roman"/>
        </w:rPr>
        <w:t>Zhotovitel</w:t>
      </w:r>
      <w:r w:rsidRPr="007502DF">
        <w:rPr>
          <w:rFonts w:ascii="Times New Roman" w:hAnsi="Times New Roman" w:cs="Times New Roman"/>
        </w:rPr>
        <w:t xml:space="preserve">i </w:t>
      </w:r>
      <w:r w:rsidR="007502DF" w:rsidRPr="007502DF">
        <w:rPr>
          <w:rFonts w:ascii="Times New Roman" w:hAnsi="Times New Roman" w:cs="Times New Roman"/>
        </w:rPr>
        <w:t>Objednatel</w:t>
      </w:r>
      <w:r w:rsidRPr="007502DF">
        <w:rPr>
          <w:rFonts w:ascii="Times New Roman" w:hAnsi="Times New Roman" w:cs="Times New Roman"/>
        </w:rPr>
        <w:t>em</w:t>
      </w:r>
      <w:r w:rsidR="00525885" w:rsidRPr="007502DF">
        <w:rPr>
          <w:rFonts w:ascii="Times New Roman" w:hAnsi="Times New Roman" w:cs="Times New Roman"/>
        </w:rPr>
        <w:t>,</w:t>
      </w:r>
    </w:p>
    <w:p w14:paraId="1296FFCA" w14:textId="77777777" w:rsidR="00F11311" w:rsidRDefault="00F11311" w:rsidP="00F11311">
      <w:pPr>
        <w:pStyle w:val="Odstavecseseznamem"/>
        <w:ind w:left="1843"/>
        <w:jc w:val="both"/>
        <w:rPr>
          <w:rFonts w:ascii="Times New Roman" w:hAnsi="Times New Roman" w:cs="Times New Roman"/>
        </w:rPr>
      </w:pPr>
    </w:p>
    <w:p w14:paraId="45DFA766" w14:textId="77777777" w:rsidR="002C29FD" w:rsidRDefault="00DB614E" w:rsidP="004A6700">
      <w:pPr>
        <w:pStyle w:val="Odstavecseseznamem"/>
        <w:numPr>
          <w:ilvl w:val="2"/>
          <w:numId w:val="3"/>
        </w:numPr>
        <w:ind w:left="1701" w:hanging="708"/>
        <w:jc w:val="both"/>
        <w:rPr>
          <w:rFonts w:ascii="Times New Roman" w:hAnsi="Times New Roman" w:cs="Times New Roman"/>
        </w:rPr>
      </w:pPr>
      <w:r w:rsidRPr="007502DF">
        <w:rPr>
          <w:rFonts w:ascii="Times New Roman" w:hAnsi="Times New Roman" w:cs="Times New Roman"/>
        </w:rPr>
        <w:t xml:space="preserve">dalšími pokyny udělenými </w:t>
      </w:r>
      <w:r w:rsidR="007502DF" w:rsidRPr="007502DF">
        <w:rPr>
          <w:rFonts w:ascii="Times New Roman" w:hAnsi="Times New Roman" w:cs="Times New Roman"/>
        </w:rPr>
        <w:t>Zhotovitel</w:t>
      </w:r>
      <w:r w:rsidRPr="007502DF">
        <w:rPr>
          <w:rFonts w:ascii="Times New Roman" w:hAnsi="Times New Roman" w:cs="Times New Roman"/>
        </w:rPr>
        <w:t xml:space="preserve">i </w:t>
      </w:r>
      <w:r w:rsidR="007502DF" w:rsidRPr="007502DF">
        <w:rPr>
          <w:rFonts w:ascii="Times New Roman" w:hAnsi="Times New Roman" w:cs="Times New Roman"/>
        </w:rPr>
        <w:t>Objednatel</w:t>
      </w:r>
      <w:r w:rsidRPr="007502DF">
        <w:rPr>
          <w:rFonts w:ascii="Times New Roman" w:hAnsi="Times New Roman" w:cs="Times New Roman"/>
        </w:rPr>
        <w:t xml:space="preserve">em dle této </w:t>
      </w:r>
      <w:r w:rsidR="008358EE">
        <w:rPr>
          <w:rFonts w:ascii="Times New Roman" w:hAnsi="Times New Roman" w:cs="Times New Roman"/>
        </w:rPr>
        <w:t>Smlouv</w:t>
      </w:r>
      <w:r w:rsidRPr="007502DF">
        <w:rPr>
          <w:rFonts w:ascii="Times New Roman" w:hAnsi="Times New Roman" w:cs="Times New Roman"/>
        </w:rPr>
        <w:t>y</w:t>
      </w:r>
      <w:r w:rsidR="00525885" w:rsidRPr="007502DF">
        <w:rPr>
          <w:rFonts w:ascii="Times New Roman" w:hAnsi="Times New Roman" w:cs="Times New Roman"/>
        </w:rPr>
        <w:t>,</w:t>
      </w:r>
    </w:p>
    <w:p w14:paraId="3025C4AE" w14:textId="77777777" w:rsidR="00F11311" w:rsidRDefault="00F11311" w:rsidP="00F11311">
      <w:pPr>
        <w:pStyle w:val="Odstavecseseznamem"/>
        <w:ind w:left="1843"/>
        <w:jc w:val="both"/>
        <w:rPr>
          <w:rFonts w:ascii="Times New Roman" w:hAnsi="Times New Roman" w:cs="Times New Roman"/>
        </w:rPr>
      </w:pPr>
    </w:p>
    <w:p w14:paraId="33F70BC5" w14:textId="77777777" w:rsidR="002C29FD" w:rsidRDefault="00DB614E" w:rsidP="004A6700">
      <w:pPr>
        <w:pStyle w:val="Odstavecseseznamem"/>
        <w:numPr>
          <w:ilvl w:val="2"/>
          <w:numId w:val="3"/>
        </w:numPr>
        <w:ind w:left="1701" w:hanging="708"/>
        <w:jc w:val="both"/>
        <w:rPr>
          <w:rFonts w:ascii="Times New Roman" w:hAnsi="Times New Roman" w:cs="Times New Roman"/>
        </w:rPr>
      </w:pPr>
      <w:r w:rsidRPr="007502DF">
        <w:rPr>
          <w:rFonts w:ascii="Times New Roman" w:hAnsi="Times New Roman" w:cs="Times New Roman"/>
        </w:rPr>
        <w:t>příslušnými zákony a dalšími právními předpisy České republiky (včetně technických a</w:t>
      </w:r>
      <w:r w:rsidR="007F02C8">
        <w:rPr>
          <w:rFonts w:ascii="Times New Roman" w:hAnsi="Times New Roman" w:cs="Times New Roman"/>
        </w:rPr>
        <w:t> </w:t>
      </w:r>
      <w:r w:rsidRPr="007502DF">
        <w:rPr>
          <w:rFonts w:ascii="Times New Roman" w:hAnsi="Times New Roman" w:cs="Times New Roman"/>
        </w:rPr>
        <w:t>dalších norem) aktuálně platnými v době vydání územního rozhodnutí, stavebního povolení</w:t>
      </w:r>
      <w:r w:rsidR="00FC5613" w:rsidRPr="007502DF">
        <w:rPr>
          <w:rFonts w:ascii="Times New Roman" w:hAnsi="Times New Roman" w:cs="Times New Roman"/>
        </w:rPr>
        <w:t>.</w:t>
      </w:r>
    </w:p>
    <w:p w14:paraId="278B6620" w14:textId="77777777" w:rsidR="00F11311" w:rsidRDefault="00F11311" w:rsidP="00F11311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29D9A022" w14:textId="6FA04A00" w:rsidR="002C29FD" w:rsidRDefault="007502DF" w:rsidP="004A6700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F11311">
        <w:rPr>
          <w:rFonts w:ascii="Times New Roman" w:hAnsi="Times New Roman" w:cs="Times New Roman"/>
        </w:rPr>
        <w:t>Objednatel</w:t>
      </w:r>
      <w:r w:rsidR="00030DF0" w:rsidRPr="00F11311">
        <w:rPr>
          <w:rFonts w:ascii="Times New Roman" w:hAnsi="Times New Roman" w:cs="Times New Roman"/>
        </w:rPr>
        <w:t xml:space="preserve"> se zavazuje poskytnout </w:t>
      </w:r>
      <w:r w:rsidRPr="00F11311">
        <w:rPr>
          <w:rFonts w:ascii="Times New Roman" w:hAnsi="Times New Roman" w:cs="Times New Roman"/>
        </w:rPr>
        <w:t>Zhotovitel</w:t>
      </w:r>
      <w:r w:rsidR="00030DF0" w:rsidRPr="00F11311">
        <w:rPr>
          <w:rFonts w:ascii="Times New Roman" w:hAnsi="Times New Roman" w:cs="Times New Roman"/>
        </w:rPr>
        <w:t xml:space="preserve">i veškerou nezbytnou součinnost, jakož i informace a podklady nezbytné k řádnému a včasnému provedení </w:t>
      </w:r>
      <w:r w:rsidR="00FA0B24" w:rsidRPr="00F11311">
        <w:rPr>
          <w:rFonts w:ascii="Times New Roman" w:hAnsi="Times New Roman" w:cs="Times New Roman"/>
        </w:rPr>
        <w:t>Díla</w:t>
      </w:r>
      <w:r w:rsidR="00030DF0" w:rsidRPr="00F11311">
        <w:rPr>
          <w:rFonts w:ascii="Times New Roman" w:hAnsi="Times New Roman" w:cs="Times New Roman"/>
        </w:rPr>
        <w:t xml:space="preserve">. </w:t>
      </w:r>
    </w:p>
    <w:p w14:paraId="1CE10F45" w14:textId="77777777" w:rsidR="00F11311" w:rsidRDefault="00F11311" w:rsidP="00F11311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01139885" w14:textId="77777777" w:rsidR="002C29FD" w:rsidRDefault="007502DF" w:rsidP="004A6700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F11311">
        <w:rPr>
          <w:rFonts w:ascii="Times New Roman" w:hAnsi="Times New Roman" w:cs="Times New Roman"/>
        </w:rPr>
        <w:t>Zhotovitel</w:t>
      </w:r>
      <w:r w:rsidR="00030DF0" w:rsidRPr="00F11311">
        <w:rPr>
          <w:rFonts w:ascii="Times New Roman" w:hAnsi="Times New Roman" w:cs="Times New Roman"/>
        </w:rPr>
        <w:t xml:space="preserve"> se zavazuje vykonávat veškeré činnosti na základě této </w:t>
      </w:r>
      <w:r w:rsidR="008358EE" w:rsidRPr="00F11311">
        <w:rPr>
          <w:rFonts w:ascii="Times New Roman" w:hAnsi="Times New Roman" w:cs="Times New Roman"/>
        </w:rPr>
        <w:t>Smlouv</w:t>
      </w:r>
      <w:r w:rsidR="00030DF0" w:rsidRPr="00F11311">
        <w:rPr>
          <w:rFonts w:ascii="Times New Roman" w:hAnsi="Times New Roman" w:cs="Times New Roman"/>
        </w:rPr>
        <w:t xml:space="preserve">y osobně, a to pouze za dodržení podmínek stanovených touto </w:t>
      </w:r>
      <w:r w:rsidR="008358EE" w:rsidRPr="00F11311">
        <w:rPr>
          <w:rFonts w:ascii="Times New Roman" w:hAnsi="Times New Roman" w:cs="Times New Roman"/>
        </w:rPr>
        <w:t>Smlouv</w:t>
      </w:r>
      <w:r w:rsidR="00030DF0" w:rsidRPr="00F11311">
        <w:rPr>
          <w:rFonts w:ascii="Times New Roman" w:hAnsi="Times New Roman" w:cs="Times New Roman"/>
        </w:rPr>
        <w:t xml:space="preserve">ou. Jiné poddodavatele je </w:t>
      </w:r>
      <w:r w:rsidRPr="00F11311">
        <w:rPr>
          <w:rFonts w:ascii="Times New Roman" w:hAnsi="Times New Roman" w:cs="Times New Roman"/>
        </w:rPr>
        <w:t>Zhotovitel</w:t>
      </w:r>
      <w:r w:rsidR="00030DF0" w:rsidRPr="00F11311">
        <w:rPr>
          <w:rFonts w:ascii="Times New Roman" w:hAnsi="Times New Roman" w:cs="Times New Roman"/>
        </w:rPr>
        <w:t xml:space="preserve"> oprávněn pověři</w:t>
      </w:r>
      <w:r w:rsidR="00655090" w:rsidRPr="00F11311">
        <w:rPr>
          <w:rFonts w:ascii="Times New Roman" w:hAnsi="Times New Roman" w:cs="Times New Roman"/>
        </w:rPr>
        <w:t xml:space="preserve">t provedením části </w:t>
      </w:r>
      <w:r w:rsidR="00FA0B24" w:rsidRPr="00F11311">
        <w:rPr>
          <w:rFonts w:ascii="Times New Roman" w:hAnsi="Times New Roman" w:cs="Times New Roman"/>
        </w:rPr>
        <w:t>Díla</w:t>
      </w:r>
      <w:r w:rsidR="00655090" w:rsidRPr="00F11311">
        <w:rPr>
          <w:rFonts w:ascii="Times New Roman" w:hAnsi="Times New Roman" w:cs="Times New Roman"/>
        </w:rPr>
        <w:t xml:space="preserve"> pouze s </w:t>
      </w:r>
      <w:r w:rsidR="00030DF0" w:rsidRPr="00F11311">
        <w:rPr>
          <w:rFonts w:ascii="Times New Roman" w:hAnsi="Times New Roman" w:cs="Times New Roman"/>
        </w:rPr>
        <w:t xml:space="preserve">předchozím písemným souhlasem </w:t>
      </w:r>
      <w:r w:rsidRPr="00F11311">
        <w:rPr>
          <w:rFonts w:ascii="Times New Roman" w:hAnsi="Times New Roman" w:cs="Times New Roman"/>
        </w:rPr>
        <w:t>Objednatel</w:t>
      </w:r>
      <w:r w:rsidR="00030DF0" w:rsidRPr="00F11311">
        <w:rPr>
          <w:rFonts w:ascii="Times New Roman" w:hAnsi="Times New Roman" w:cs="Times New Roman"/>
        </w:rPr>
        <w:t xml:space="preserve">e. </w:t>
      </w:r>
      <w:r w:rsidRPr="00F11311">
        <w:rPr>
          <w:rFonts w:ascii="Times New Roman" w:hAnsi="Times New Roman" w:cs="Times New Roman"/>
        </w:rPr>
        <w:t>Zhotovitel</w:t>
      </w:r>
      <w:r w:rsidR="001860C1" w:rsidRPr="00F11311">
        <w:rPr>
          <w:rFonts w:ascii="Times New Roman" w:hAnsi="Times New Roman" w:cs="Times New Roman"/>
        </w:rPr>
        <w:t xml:space="preserve"> přitom odpovídá </w:t>
      </w:r>
      <w:r w:rsidRPr="00F11311">
        <w:rPr>
          <w:rFonts w:ascii="Times New Roman" w:hAnsi="Times New Roman" w:cs="Times New Roman"/>
        </w:rPr>
        <w:t>Objednatel</w:t>
      </w:r>
      <w:r w:rsidR="001860C1" w:rsidRPr="00F11311">
        <w:rPr>
          <w:rFonts w:ascii="Times New Roman" w:hAnsi="Times New Roman" w:cs="Times New Roman"/>
        </w:rPr>
        <w:t xml:space="preserve">i, jako by tuto část </w:t>
      </w:r>
      <w:r w:rsidR="00FA0B24" w:rsidRPr="00F11311">
        <w:rPr>
          <w:rFonts w:ascii="Times New Roman" w:hAnsi="Times New Roman" w:cs="Times New Roman"/>
        </w:rPr>
        <w:t>Díla</w:t>
      </w:r>
      <w:r w:rsidR="001860C1" w:rsidRPr="00F11311">
        <w:rPr>
          <w:rFonts w:ascii="Times New Roman" w:hAnsi="Times New Roman" w:cs="Times New Roman"/>
        </w:rPr>
        <w:t xml:space="preserve"> prováděl sám. Poddodavatel, prostřednictvím kterého </w:t>
      </w:r>
      <w:r w:rsidRPr="00F11311">
        <w:rPr>
          <w:rFonts w:ascii="Times New Roman" w:hAnsi="Times New Roman" w:cs="Times New Roman"/>
        </w:rPr>
        <w:t>Zhotovitel</w:t>
      </w:r>
      <w:r w:rsidR="001860C1" w:rsidRPr="00F11311">
        <w:rPr>
          <w:rFonts w:ascii="Times New Roman" w:hAnsi="Times New Roman" w:cs="Times New Roman"/>
        </w:rPr>
        <w:t xml:space="preserve"> prokazoval v</w:t>
      </w:r>
      <w:r w:rsidR="00655090" w:rsidRPr="00F11311">
        <w:rPr>
          <w:rFonts w:ascii="Times New Roman" w:hAnsi="Times New Roman" w:cs="Times New Roman"/>
        </w:rPr>
        <w:t xml:space="preserve"> </w:t>
      </w:r>
      <w:r w:rsidR="001860C1" w:rsidRPr="00F11311">
        <w:rPr>
          <w:rFonts w:ascii="Times New Roman" w:hAnsi="Times New Roman" w:cs="Times New Roman"/>
        </w:rPr>
        <w:t xml:space="preserve">zadávacím řízení kvalifikaci, může být nahrazen pouze takovým poddodavatelem, který prokáže minimálně stejné kvalifikační předpoklady jako poddodavatel původní. </w:t>
      </w:r>
      <w:r w:rsidR="00631B1B" w:rsidRPr="00F11311">
        <w:rPr>
          <w:rFonts w:ascii="Times New Roman" w:hAnsi="Times New Roman" w:cs="Times New Roman"/>
        </w:rPr>
        <w:t>Seznam členů realizačního týmu</w:t>
      </w:r>
      <w:r w:rsidR="008C01F1" w:rsidRPr="00F11311">
        <w:rPr>
          <w:rFonts w:ascii="Times New Roman" w:hAnsi="Times New Roman" w:cs="Times New Roman"/>
        </w:rPr>
        <w:t xml:space="preserve"> Zhotovitele</w:t>
      </w:r>
      <w:r w:rsidR="00631B1B" w:rsidRPr="00F11311">
        <w:rPr>
          <w:rFonts w:ascii="Times New Roman" w:hAnsi="Times New Roman" w:cs="Times New Roman"/>
        </w:rPr>
        <w:t xml:space="preserve"> tvoří Přílohu č. </w:t>
      </w:r>
      <w:r w:rsidR="000449A0" w:rsidRPr="00F11311">
        <w:rPr>
          <w:rFonts w:ascii="Times New Roman" w:hAnsi="Times New Roman" w:cs="Times New Roman"/>
        </w:rPr>
        <w:t>1</w:t>
      </w:r>
      <w:r w:rsidR="00631B1B" w:rsidRPr="00F11311">
        <w:rPr>
          <w:rFonts w:ascii="Times New Roman" w:hAnsi="Times New Roman" w:cs="Times New Roman"/>
        </w:rPr>
        <w:t xml:space="preserve"> této </w:t>
      </w:r>
      <w:r w:rsidR="008358EE" w:rsidRPr="00F11311">
        <w:rPr>
          <w:rFonts w:ascii="Times New Roman" w:hAnsi="Times New Roman" w:cs="Times New Roman"/>
        </w:rPr>
        <w:t>Smlouv</w:t>
      </w:r>
      <w:r w:rsidR="00631B1B" w:rsidRPr="00F11311">
        <w:rPr>
          <w:rFonts w:ascii="Times New Roman" w:hAnsi="Times New Roman" w:cs="Times New Roman"/>
        </w:rPr>
        <w:t>y.</w:t>
      </w:r>
    </w:p>
    <w:p w14:paraId="67CEE09C" w14:textId="77777777" w:rsidR="00F11311" w:rsidRDefault="00F11311" w:rsidP="00F11311">
      <w:pPr>
        <w:pStyle w:val="Odstavecseseznamem"/>
        <w:ind w:left="360"/>
        <w:jc w:val="both"/>
        <w:rPr>
          <w:rFonts w:ascii="Times New Roman" w:hAnsi="Times New Roman" w:cs="Times New Roman"/>
        </w:rPr>
      </w:pPr>
    </w:p>
    <w:p w14:paraId="068BA6A7" w14:textId="7343C2BB" w:rsidR="002C29FD" w:rsidRDefault="007502DF" w:rsidP="004A6700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F11311">
        <w:rPr>
          <w:rFonts w:ascii="Times New Roman" w:hAnsi="Times New Roman" w:cs="Times New Roman"/>
        </w:rPr>
        <w:t>Zhotovitel</w:t>
      </w:r>
      <w:r w:rsidR="00211691" w:rsidRPr="00F11311">
        <w:rPr>
          <w:rFonts w:ascii="Times New Roman" w:hAnsi="Times New Roman" w:cs="Times New Roman"/>
        </w:rPr>
        <w:t xml:space="preserve"> odpovídá </w:t>
      </w:r>
      <w:r w:rsidRPr="00F11311">
        <w:rPr>
          <w:rFonts w:ascii="Times New Roman" w:hAnsi="Times New Roman" w:cs="Times New Roman"/>
        </w:rPr>
        <w:t>Objednatel</w:t>
      </w:r>
      <w:r w:rsidR="00211691" w:rsidRPr="00F11311">
        <w:rPr>
          <w:rFonts w:ascii="Times New Roman" w:hAnsi="Times New Roman" w:cs="Times New Roman"/>
        </w:rPr>
        <w:t>i z</w:t>
      </w:r>
      <w:r w:rsidR="00655090" w:rsidRPr="00F11311">
        <w:rPr>
          <w:rFonts w:ascii="Times New Roman" w:hAnsi="Times New Roman" w:cs="Times New Roman"/>
        </w:rPr>
        <w:t xml:space="preserve">a veškeré škody, které v </w:t>
      </w:r>
      <w:r w:rsidR="00211691" w:rsidRPr="00F11311">
        <w:rPr>
          <w:rFonts w:ascii="Times New Roman" w:hAnsi="Times New Roman" w:cs="Times New Roman"/>
        </w:rPr>
        <w:t xml:space="preserve">důsledku takového jednání </w:t>
      </w:r>
      <w:r w:rsidRPr="00F11311">
        <w:rPr>
          <w:rFonts w:ascii="Times New Roman" w:hAnsi="Times New Roman" w:cs="Times New Roman"/>
        </w:rPr>
        <w:t>Objednatel</w:t>
      </w:r>
      <w:r w:rsidR="00211691" w:rsidRPr="00F11311">
        <w:rPr>
          <w:rFonts w:ascii="Times New Roman" w:hAnsi="Times New Roman" w:cs="Times New Roman"/>
        </w:rPr>
        <w:t xml:space="preserve">i vzniknou. </w:t>
      </w:r>
      <w:r w:rsidR="007A545F" w:rsidRPr="00F11311">
        <w:rPr>
          <w:rFonts w:ascii="Times New Roman" w:hAnsi="Times New Roman" w:cs="Times New Roman"/>
        </w:rPr>
        <w:t>Plněn</w:t>
      </w:r>
      <w:r w:rsidR="00655090" w:rsidRPr="00F11311">
        <w:rPr>
          <w:rFonts w:ascii="Times New Roman" w:hAnsi="Times New Roman" w:cs="Times New Roman"/>
        </w:rPr>
        <w:t xml:space="preserve">í </w:t>
      </w:r>
      <w:r w:rsidRPr="00F11311">
        <w:rPr>
          <w:rFonts w:ascii="Times New Roman" w:hAnsi="Times New Roman" w:cs="Times New Roman"/>
        </w:rPr>
        <w:t>Zhotovitel</w:t>
      </w:r>
      <w:r w:rsidR="00655090" w:rsidRPr="00F11311">
        <w:rPr>
          <w:rFonts w:ascii="Times New Roman" w:hAnsi="Times New Roman" w:cs="Times New Roman"/>
        </w:rPr>
        <w:t xml:space="preserve">e, která vykazují v </w:t>
      </w:r>
      <w:r w:rsidR="007A545F" w:rsidRPr="00F11311">
        <w:rPr>
          <w:rFonts w:ascii="Times New Roman" w:hAnsi="Times New Roman" w:cs="Times New Roman"/>
        </w:rPr>
        <w:t xml:space="preserve">době provádění </w:t>
      </w:r>
      <w:r w:rsidR="00FA0B24" w:rsidRPr="00F11311">
        <w:rPr>
          <w:rFonts w:ascii="Times New Roman" w:hAnsi="Times New Roman" w:cs="Times New Roman"/>
        </w:rPr>
        <w:t>Díla</w:t>
      </w:r>
      <w:r w:rsidR="007A545F" w:rsidRPr="00F11311">
        <w:rPr>
          <w:rFonts w:ascii="Times New Roman" w:hAnsi="Times New Roman" w:cs="Times New Roman"/>
        </w:rPr>
        <w:t xml:space="preserve"> nedostatky, je </w:t>
      </w:r>
      <w:r w:rsidRPr="00F11311">
        <w:rPr>
          <w:rFonts w:ascii="Times New Roman" w:hAnsi="Times New Roman" w:cs="Times New Roman"/>
        </w:rPr>
        <w:t>Zhotovitel</w:t>
      </w:r>
      <w:r w:rsidR="007A545F" w:rsidRPr="00F11311">
        <w:rPr>
          <w:rFonts w:ascii="Times New Roman" w:hAnsi="Times New Roman" w:cs="Times New Roman"/>
        </w:rPr>
        <w:t xml:space="preserve"> povinen nahradit bezvadným plněním. </w:t>
      </w:r>
    </w:p>
    <w:p w14:paraId="36851BC7" w14:textId="77777777" w:rsidR="00F11311" w:rsidRDefault="00F11311" w:rsidP="00F11311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27BC6173" w14:textId="77777777" w:rsidR="002C29FD" w:rsidRDefault="007502DF" w:rsidP="004A6700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F11311">
        <w:rPr>
          <w:rFonts w:ascii="Times New Roman" w:hAnsi="Times New Roman" w:cs="Times New Roman"/>
        </w:rPr>
        <w:t>Zhotovitel</w:t>
      </w:r>
      <w:r w:rsidR="007C0562" w:rsidRPr="00F11311">
        <w:rPr>
          <w:rFonts w:ascii="Times New Roman" w:hAnsi="Times New Roman" w:cs="Times New Roman"/>
        </w:rPr>
        <w:t xml:space="preserve"> není na základě této </w:t>
      </w:r>
      <w:r w:rsidR="008358EE" w:rsidRPr="00F11311">
        <w:rPr>
          <w:rFonts w:ascii="Times New Roman" w:hAnsi="Times New Roman" w:cs="Times New Roman"/>
        </w:rPr>
        <w:t>Smlouv</w:t>
      </w:r>
      <w:r w:rsidR="007C0562" w:rsidRPr="00F11311">
        <w:rPr>
          <w:rFonts w:ascii="Times New Roman" w:hAnsi="Times New Roman" w:cs="Times New Roman"/>
        </w:rPr>
        <w:t xml:space="preserve">y oprávněn přijímat za </w:t>
      </w:r>
      <w:r w:rsidRPr="00F11311">
        <w:rPr>
          <w:rFonts w:ascii="Times New Roman" w:hAnsi="Times New Roman" w:cs="Times New Roman"/>
        </w:rPr>
        <w:t>Objednatel</w:t>
      </w:r>
      <w:r w:rsidR="007C0562" w:rsidRPr="00F11311">
        <w:rPr>
          <w:rFonts w:ascii="Times New Roman" w:hAnsi="Times New Roman" w:cs="Times New Roman"/>
        </w:rPr>
        <w:t>e jakékoliv finanční, věcné</w:t>
      </w:r>
      <w:r w:rsidR="00267790" w:rsidRPr="00F11311">
        <w:rPr>
          <w:rFonts w:ascii="Times New Roman" w:hAnsi="Times New Roman" w:cs="Times New Roman"/>
        </w:rPr>
        <w:t>,</w:t>
      </w:r>
      <w:r w:rsidR="007C0562" w:rsidRPr="00F11311">
        <w:rPr>
          <w:rFonts w:ascii="Times New Roman" w:hAnsi="Times New Roman" w:cs="Times New Roman"/>
        </w:rPr>
        <w:t xml:space="preserve"> přímé nebo nepřímé právní a jiné závazky, kromě závazků vyplývajících pro něj z platných právních norem a této </w:t>
      </w:r>
      <w:r w:rsidR="008358EE" w:rsidRPr="00F11311">
        <w:rPr>
          <w:rFonts w:ascii="Times New Roman" w:hAnsi="Times New Roman" w:cs="Times New Roman"/>
        </w:rPr>
        <w:t>Smlouv</w:t>
      </w:r>
      <w:r w:rsidR="007C0562" w:rsidRPr="00F11311">
        <w:rPr>
          <w:rFonts w:ascii="Times New Roman" w:hAnsi="Times New Roman" w:cs="Times New Roman"/>
        </w:rPr>
        <w:t>y.</w:t>
      </w:r>
    </w:p>
    <w:p w14:paraId="00F34296" w14:textId="77777777" w:rsidR="00F11311" w:rsidRDefault="00F11311" w:rsidP="00F11311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0F4E24C0" w14:textId="516AB191" w:rsidR="002C29FD" w:rsidRDefault="007502DF" w:rsidP="004A6700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F11311">
        <w:rPr>
          <w:rFonts w:ascii="Times New Roman" w:hAnsi="Times New Roman" w:cs="Times New Roman"/>
        </w:rPr>
        <w:t>Zhotovitel</w:t>
      </w:r>
      <w:r w:rsidR="00EA7FDC" w:rsidRPr="00F11311">
        <w:rPr>
          <w:rFonts w:ascii="Times New Roman" w:hAnsi="Times New Roman" w:cs="Times New Roman"/>
        </w:rPr>
        <w:t xml:space="preserve"> se zavazuje vynaložit maximální včasnou součinnost při poskytování informací k předmětu </w:t>
      </w:r>
      <w:r w:rsidR="00FA0B24" w:rsidRPr="00F11311">
        <w:rPr>
          <w:rFonts w:ascii="Times New Roman" w:hAnsi="Times New Roman" w:cs="Times New Roman"/>
        </w:rPr>
        <w:t>Díla</w:t>
      </w:r>
      <w:r w:rsidR="00EA7FDC" w:rsidRPr="00F11311">
        <w:rPr>
          <w:rFonts w:ascii="Times New Roman" w:hAnsi="Times New Roman" w:cs="Times New Roman"/>
        </w:rPr>
        <w:t xml:space="preserve"> a všem jeho výstupům, zejména se </w:t>
      </w:r>
      <w:r w:rsidRPr="00F11311">
        <w:rPr>
          <w:rFonts w:ascii="Times New Roman" w:hAnsi="Times New Roman" w:cs="Times New Roman"/>
        </w:rPr>
        <w:t>Zhotovitel</w:t>
      </w:r>
      <w:r w:rsidR="00EA7FDC" w:rsidRPr="00F11311">
        <w:rPr>
          <w:rFonts w:ascii="Times New Roman" w:hAnsi="Times New Roman" w:cs="Times New Roman"/>
        </w:rPr>
        <w:t xml:space="preserve"> zavazuje na vyžádání </w:t>
      </w:r>
      <w:r w:rsidRPr="00F11311">
        <w:rPr>
          <w:rFonts w:ascii="Times New Roman" w:hAnsi="Times New Roman" w:cs="Times New Roman"/>
        </w:rPr>
        <w:t>Objednatel</w:t>
      </w:r>
      <w:r w:rsidR="00EA7FDC" w:rsidRPr="00F11311">
        <w:rPr>
          <w:rFonts w:ascii="Times New Roman" w:hAnsi="Times New Roman" w:cs="Times New Roman"/>
        </w:rPr>
        <w:t xml:space="preserve">e včasně, úplně a jednoznačně odpovědět na jakékoliv žádosti o dodatečné informace uchazečů v následném zadávacím řízení na </w:t>
      </w:r>
      <w:r w:rsidR="007F02C8" w:rsidRPr="00F11311">
        <w:rPr>
          <w:rFonts w:ascii="Times New Roman" w:hAnsi="Times New Roman" w:cs="Times New Roman"/>
        </w:rPr>
        <w:t>S</w:t>
      </w:r>
      <w:r w:rsidR="00EA7FDC" w:rsidRPr="00F11311">
        <w:rPr>
          <w:rFonts w:ascii="Times New Roman" w:hAnsi="Times New Roman" w:cs="Times New Roman"/>
        </w:rPr>
        <w:t>tavbu v souladu s ustanovením § 98 ZZVZ</w:t>
      </w:r>
      <w:r w:rsidR="00027B1A" w:rsidRPr="00F11311">
        <w:rPr>
          <w:rFonts w:ascii="Times New Roman" w:hAnsi="Times New Roman" w:cs="Times New Roman"/>
        </w:rPr>
        <w:t xml:space="preserve">, které se bezprostředně týkají </w:t>
      </w:r>
      <w:r w:rsidR="00FA0B24" w:rsidRPr="00F11311">
        <w:rPr>
          <w:rFonts w:ascii="Times New Roman" w:hAnsi="Times New Roman" w:cs="Times New Roman"/>
        </w:rPr>
        <w:t>Díla</w:t>
      </w:r>
      <w:r w:rsidR="00027B1A" w:rsidRPr="00F11311">
        <w:rPr>
          <w:rFonts w:ascii="Times New Roman" w:hAnsi="Times New Roman" w:cs="Times New Roman"/>
        </w:rPr>
        <w:t xml:space="preserve">, respektive veškerých výstupů </w:t>
      </w:r>
      <w:r w:rsidRPr="00F11311">
        <w:rPr>
          <w:rFonts w:ascii="Times New Roman" w:hAnsi="Times New Roman" w:cs="Times New Roman"/>
        </w:rPr>
        <w:t>Zhotovitel</w:t>
      </w:r>
      <w:r w:rsidR="00027B1A" w:rsidRPr="00F11311">
        <w:rPr>
          <w:rFonts w:ascii="Times New Roman" w:hAnsi="Times New Roman" w:cs="Times New Roman"/>
        </w:rPr>
        <w:t xml:space="preserve">e, a to tak, že je povinen písemnou odpověď poskytnout </w:t>
      </w:r>
      <w:r w:rsidRPr="00F11311">
        <w:rPr>
          <w:rFonts w:ascii="Times New Roman" w:hAnsi="Times New Roman" w:cs="Times New Roman"/>
        </w:rPr>
        <w:t>Objednatel</w:t>
      </w:r>
      <w:r w:rsidR="00027B1A" w:rsidRPr="00F11311">
        <w:rPr>
          <w:rFonts w:ascii="Times New Roman" w:hAnsi="Times New Roman" w:cs="Times New Roman"/>
        </w:rPr>
        <w:t>i minimálně jeden (1) pracovní den přede dnem, ve kterém má být dodatečná informace v souladu s ustanovením § 98 ZZVZ odeslána uchazečům</w:t>
      </w:r>
      <w:r w:rsidR="001708F6">
        <w:rPr>
          <w:rFonts w:ascii="Times New Roman" w:hAnsi="Times New Roman" w:cs="Times New Roman"/>
        </w:rPr>
        <w:t xml:space="preserve"> v souladu se ZZVZ</w:t>
      </w:r>
      <w:r w:rsidR="00F333E4">
        <w:rPr>
          <w:rFonts w:ascii="Times New Roman" w:hAnsi="Times New Roman" w:cs="Times New Roman"/>
        </w:rPr>
        <w:t>.</w:t>
      </w:r>
      <w:r w:rsidR="00027B1A" w:rsidRPr="00F11311">
        <w:rPr>
          <w:rFonts w:ascii="Times New Roman" w:hAnsi="Times New Roman" w:cs="Times New Roman"/>
        </w:rPr>
        <w:t xml:space="preserve"> </w:t>
      </w:r>
    </w:p>
    <w:p w14:paraId="12E3E9F7" w14:textId="77777777" w:rsidR="000B596A" w:rsidRPr="000667EE" w:rsidRDefault="000B596A" w:rsidP="000667EE">
      <w:pPr>
        <w:pStyle w:val="Odstavecseseznamem"/>
        <w:rPr>
          <w:rFonts w:ascii="Times New Roman" w:hAnsi="Times New Roman" w:cs="Times New Roman"/>
        </w:rPr>
      </w:pPr>
    </w:p>
    <w:p w14:paraId="3BBE698C" w14:textId="5EA05954" w:rsidR="000B596A" w:rsidRDefault="000B596A" w:rsidP="004A6700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Zhotovitel je </w:t>
      </w:r>
      <w:r w:rsidRPr="000B596A">
        <w:rPr>
          <w:rFonts w:ascii="Times New Roman" w:hAnsi="Times New Roman" w:cs="Times New Roman"/>
        </w:rPr>
        <w:t xml:space="preserve">při plnění </w:t>
      </w:r>
      <w:r>
        <w:rPr>
          <w:rFonts w:ascii="Times New Roman" w:hAnsi="Times New Roman" w:cs="Times New Roman"/>
        </w:rPr>
        <w:t xml:space="preserve">této Smlouvy </w:t>
      </w:r>
      <w:r w:rsidRPr="000B596A">
        <w:rPr>
          <w:rFonts w:ascii="Times New Roman" w:hAnsi="Times New Roman" w:cs="Times New Roman"/>
        </w:rPr>
        <w:t>zavázán významně nepoškozovat environmentální cíle (dále jen „DNSH“)</w:t>
      </w:r>
      <w:r>
        <w:rPr>
          <w:rFonts w:ascii="Times New Roman" w:hAnsi="Times New Roman" w:cs="Times New Roman"/>
        </w:rPr>
        <w:t>.</w:t>
      </w:r>
    </w:p>
    <w:p w14:paraId="43E48C54" w14:textId="77777777" w:rsidR="00F11311" w:rsidRDefault="00F11311" w:rsidP="00F11311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31E848CC" w14:textId="77777777" w:rsidR="002C29FD" w:rsidRDefault="007A545F" w:rsidP="004A6700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F11311">
        <w:rPr>
          <w:rFonts w:ascii="Times New Roman" w:hAnsi="Times New Roman" w:cs="Times New Roman"/>
        </w:rPr>
        <w:t xml:space="preserve">Jakákoliv oznámení, žádosti a další kontakty mezi </w:t>
      </w:r>
      <w:r w:rsidR="007502DF" w:rsidRPr="00F11311">
        <w:rPr>
          <w:rFonts w:ascii="Times New Roman" w:hAnsi="Times New Roman" w:cs="Times New Roman"/>
        </w:rPr>
        <w:t>Zhotovitel</w:t>
      </w:r>
      <w:r w:rsidRPr="00F11311">
        <w:rPr>
          <w:rFonts w:ascii="Times New Roman" w:hAnsi="Times New Roman" w:cs="Times New Roman"/>
        </w:rPr>
        <w:t xml:space="preserve">em a </w:t>
      </w:r>
      <w:r w:rsidR="007502DF" w:rsidRPr="00F11311">
        <w:rPr>
          <w:rFonts w:ascii="Times New Roman" w:hAnsi="Times New Roman" w:cs="Times New Roman"/>
        </w:rPr>
        <w:t>Objednatel</w:t>
      </w:r>
      <w:r w:rsidRPr="00F11311">
        <w:rPr>
          <w:rFonts w:ascii="Times New Roman" w:hAnsi="Times New Roman" w:cs="Times New Roman"/>
        </w:rPr>
        <w:t xml:space="preserve">em, jejichž provedení se předpokládá dle této </w:t>
      </w:r>
      <w:r w:rsidR="008358EE" w:rsidRPr="00F11311">
        <w:rPr>
          <w:rFonts w:ascii="Times New Roman" w:hAnsi="Times New Roman" w:cs="Times New Roman"/>
        </w:rPr>
        <w:t>Smlouv</w:t>
      </w:r>
      <w:r w:rsidRPr="00F11311">
        <w:rPr>
          <w:rFonts w:ascii="Times New Roman" w:hAnsi="Times New Roman" w:cs="Times New Roman"/>
        </w:rPr>
        <w:t xml:space="preserve">y, budou uskutečněny </w:t>
      </w:r>
      <w:r w:rsidR="00267790" w:rsidRPr="00F11311">
        <w:rPr>
          <w:rFonts w:ascii="Times New Roman" w:hAnsi="Times New Roman" w:cs="Times New Roman"/>
        </w:rPr>
        <w:t>v</w:t>
      </w:r>
      <w:r w:rsidR="007F1E96" w:rsidRPr="00F11311">
        <w:rPr>
          <w:rFonts w:ascii="Times New Roman" w:hAnsi="Times New Roman" w:cs="Times New Roman"/>
        </w:rPr>
        <w:t xml:space="preserve"> </w:t>
      </w:r>
      <w:r w:rsidR="00267790" w:rsidRPr="00F11311">
        <w:rPr>
          <w:rFonts w:ascii="Times New Roman" w:hAnsi="Times New Roman" w:cs="Times New Roman"/>
        </w:rPr>
        <w:t>listinné podobě</w:t>
      </w:r>
      <w:r w:rsidRPr="00F11311">
        <w:rPr>
          <w:rFonts w:ascii="Times New Roman" w:hAnsi="Times New Roman" w:cs="Times New Roman"/>
        </w:rPr>
        <w:t xml:space="preserve"> či elektronicky a budou doručeny druhé </w:t>
      </w:r>
      <w:r w:rsidR="00796724" w:rsidRPr="00F11311">
        <w:rPr>
          <w:rFonts w:ascii="Times New Roman" w:hAnsi="Times New Roman" w:cs="Times New Roman"/>
        </w:rPr>
        <w:t>straně buď osobně</w:t>
      </w:r>
      <w:r w:rsidR="00FC5613" w:rsidRPr="00F11311">
        <w:rPr>
          <w:rFonts w:ascii="Times New Roman" w:hAnsi="Times New Roman" w:cs="Times New Roman"/>
        </w:rPr>
        <w:t>,</w:t>
      </w:r>
      <w:r w:rsidR="00796724" w:rsidRPr="00F11311">
        <w:rPr>
          <w:rFonts w:ascii="Times New Roman" w:hAnsi="Times New Roman" w:cs="Times New Roman"/>
        </w:rPr>
        <w:t xml:space="preserve"> nebo e-mailem, oproti potvrzení přijetí, a to:</w:t>
      </w:r>
    </w:p>
    <w:p w14:paraId="373D86D6" w14:textId="77777777" w:rsidR="00F11311" w:rsidRDefault="00F11311" w:rsidP="00F11311">
      <w:pPr>
        <w:pStyle w:val="Odstavecseseznamem"/>
        <w:ind w:left="1843"/>
        <w:jc w:val="both"/>
        <w:rPr>
          <w:rFonts w:ascii="Times New Roman" w:hAnsi="Times New Roman" w:cs="Times New Roman"/>
        </w:rPr>
      </w:pPr>
    </w:p>
    <w:p w14:paraId="4E6A9995" w14:textId="77777777" w:rsidR="002C29FD" w:rsidRDefault="002C29FD" w:rsidP="000667EE">
      <w:pPr>
        <w:pStyle w:val="Odstavecseseznamem"/>
        <w:numPr>
          <w:ilvl w:val="2"/>
          <w:numId w:val="3"/>
        </w:numPr>
        <w:ind w:left="1843" w:hanging="850"/>
        <w:jc w:val="both"/>
        <w:rPr>
          <w:rFonts w:ascii="Times New Roman" w:hAnsi="Times New Roman" w:cs="Times New Roman"/>
        </w:rPr>
      </w:pPr>
      <w:r w:rsidRPr="002C29FD">
        <w:rPr>
          <w:rFonts w:ascii="Times New Roman" w:hAnsi="Times New Roman" w:cs="Times New Roman"/>
        </w:rPr>
        <w:t>Objednateli:</w:t>
      </w:r>
    </w:p>
    <w:p w14:paraId="469058FE" w14:textId="40B86A28" w:rsidR="00B666FA" w:rsidRDefault="00B666FA" w:rsidP="00B666FA">
      <w:pPr>
        <w:pStyle w:val="Odstavecseseznamem"/>
        <w:ind w:left="1843"/>
        <w:jc w:val="both"/>
        <w:rPr>
          <w:rFonts w:ascii="Times New Roman" w:hAnsi="Times New Roman" w:cs="Times New Roman"/>
        </w:rPr>
      </w:pPr>
      <w:r w:rsidRPr="001C1DF6">
        <w:rPr>
          <w:rFonts w:ascii="Times New Roman" w:hAnsi="Times New Roman" w:cs="Times New Roman"/>
        </w:rPr>
        <w:t xml:space="preserve">kontaktní osoba </w:t>
      </w:r>
      <w:r w:rsidR="00404C30">
        <w:rPr>
          <w:rFonts w:ascii="Times New Roman" w:hAnsi="Times New Roman" w:cs="Times New Roman"/>
        </w:rPr>
        <w:t>Mgr. Libor Brožek</w:t>
      </w:r>
      <w:r w:rsidR="00404C30" w:rsidRPr="001C1DF6">
        <w:rPr>
          <w:rFonts w:ascii="Times New Roman" w:hAnsi="Times New Roman" w:cs="Times New Roman"/>
        </w:rPr>
        <w:t xml:space="preserve">, </w:t>
      </w:r>
      <w:r w:rsidRPr="001C1DF6">
        <w:rPr>
          <w:rFonts w:ascii="Times New Roman" w:hAnsi="Times New Roman" w:cs="Times New Roman"/>
        </w:rPr>
        <w:t>e-mail:</w:t>
      </w:r>
      <w:r w:rsidRPr="007502DF">
        <w:rPr>
          <w:rFonts w:ascii="Times New Roman" w:hAnsi="Times New Roman" w:cs="Times New Roman"/>
        </w:rPr>
        <w:t xml:space="preserve"> </w:t>
      </w:r>
      <w:r w:rsidR="00404C30">
        <w:rPr>
          <w:rFonts w:ascii="Times New Roman" w:hAnsi="Times New Roman" w:cs="Times New Roman"/>
        </w:rPr>
        <w:t>brozek.libor@</w:t>
      </w:r>
      <w:r w:rsidR="005C4D8F">
        <w:rPr>
          <w:rFonts w:ascii="Times New Roman" w:hAnsi="Times New Roman" w:cs="Times New Roman"/>
        </w:rPr>
        <w:t>praha3.cz</w:t>
      </w:r>
      <w:r w:rsidRPr="001C1DF6">
        <w:rPr>
          <w:rFonts w:ascii="Times New Roman" w:hAnsi="Times New Roman" w:cs="Times New Roman"/>
        </w:rPr>
        <w:t xml:space="preserve">, tel: </w:t>
      </w:r>
      <w:r w:rsidR="00321A8E">
        <w:rPr>
          <w:rFonts w:ascii="Times New Roman" w:hAnsi="Times New Roman" w:cs="Times New Roman"/>
        </w:rPr>
        <w:t>222 116 385.</w:t>
      </w:r>
    </w:p>
    <w:p w14:paraId="380DA383" w14:textId="77777777" w:rsidR="00F11311" w:rsidRDefault="00F11311" w:rsidP="00F11311">
      <w:pPr>
        <w:pStyle w:val="Odstavecseseznamem"/>
        <w:ind w:left="1843"/>
        <w:jc w:val="both"/>
        <w:rPr>
          <w:rFonts w:ascii="Times New Roman" w:hAnsi="Times New Roman" w:cs="Times New Roman"/>
        </w:rPr>
      </w:pPr>
    </w:p>
    <w:p w14:paraId="7E46A457" w14:textId="77777777" w:rsidR="009E52B5" w:rsidRDefault="007502DF" w:rsidP="000667EE">
      <w:pPr>
        <w:pStyle w:val="Odstavecseseznamem"/>
        <w:numPr>
          <w:ilvl w:val="2"/>
          <w:numId w:val="3"/>
        </w:numPr>
        <w:ind w:left="1843" w:hanging="85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Zhotovitel</w:t>
      </w:r>
      <w:r w:rsidR="00796724" w:rsidRPr="001C1DF6">
        <w:rPr>
          <w:rFonts w:ascii="Times New Roman" w:hAnsi="Times New Roman" w:cs="Times New Roman"/>
        </w:rPr>
        <w:t xml:space="preserve">i: </w:t>
      </w:r>
    </w:p>
    <w:p w14:paraId="771B8FF1" w14:textId="2148278C" w:rsidR="002C29FD" w:rsidRDefault="00796724" w:rsidP="002C29FD">
      <w:pPr>
        <w:pStyle w:val="Odstavecseseznamem"/>
        <w:ind w:left="1843"/>
        <w:jc w:val="both"/>
        <w:rPr>
          <w:rFonts w:ascii="Times New Roman" w:hAnsi="Times New Roman" w:cs="Times New Roman"/>
        </w:rPr>
      </w:pPr>
      <w:r w:rsidRPr="001C1DF6">
        <w:rPr>
          <w:rFonts w:ascii="Times New Roman" w:hAnsi="Times New Roman" w:cs="Times New Roman"/>
        </w:rPr>
        <w:t xml:space="preserve">kontaktní osoba </w:t>
      </w:r>
      <w:r w:rsidR="007F02C8" w:rsidRPr="00D00C2B">
        <w:rPr>
          <w:rFonts w:ascii="Times New Roman" w:hAnsi="Times New Roman" w:cs="Times New Roman"/>
        </w:rPr>
        <w:t>[</w:t>
      </w:r>
      <w:r w:rsidR="007F02C8" w:rsidRPr="00A03446">
        <w:rPr>
          <w:rFonts w:ascii="Times New Roman" w:hAnsi="Times New Roman" w:cs="Times New Roman"/>
          <w:highlight w:val="yellow"/>
        </w:rPr>
        <w:t>DOPLN</w:t>
      </w:r>
      <w:r w:rsidR="00A03446">
        <w:rPr>
          <w:rFonts w:ascii="Times New Roman" w:hAnsi="Times New Roman" w:cs="Times New Roman"/>
          <w:highlight w:val="yellow"/>
        </w:rPr>
        <w:t>Í</w:t>
      </w:r>
      <w:r w:rsidR="00A03446" w:rsidRPr="00A03446">
        <w:rPr>
          <w:rFonts w:ascii="Times New Roman" w:hAnsi="Times New Roman" w:cs="Times New Roman"/>
          <w:highlight w:val="yellow"/>
        </w:rPr>
        <w:t xml:space="preserve"> DODAVATEL</w:t>
      </w:r>
      <w:r w:rsidR="007F02C8" w:rsidRPr="00D00C2B">
        <w:rPr>
          <w:rFonts w:ascii="Times New Roman" w:hAnsi="Times New Roman" w:cs="Times New Roman"/>
        </w:rPr>
        <w:t>]</w:t>
      </w:r>
      <w:r w:rsidRPr="001C1DF6">
        <w:rPr>
          <w:rFonts w:ascii="Times New Roman" w:hAnsi="Times New Roman" w:cs="Times New Roman"/>
        </w:rPr>
        <w:t>, e-mail:</w:t>
      </w:r>
      <w:r w:rsidR="007502DF" w:rsidRPr="007502DF">
        <w:rPr>
          <w:rFonts w:ascii="Times New Roman" w:hAnsi="Times New Roman" w:cs="Times New Roman"/>
        </w:rPr>
        <w:t xml:space="preserve"> </w:t>
      </w:r>
      <w:r w:rsidR="00A03446" w:rsidRPr="00D00C2B">
        <w:rPr>
          <w:rFonts w:ascii="Times New Roman" w:hAnsi="Times New Roman" w:cs="Times New Roman"/>
        </w:rPr>
        <w:t>[</w:t>
      </w:r>
      <w:r w:rsidR="00A03446" w:rsidRPr="00A03446">
        <w:rPr>
          <w:rFonts w:ascii="Times New Roman" w:hAnsi="Times New Roman" w:cs="Times New Roman"/>
          <w:highlight w:val="yellow"/>
        </w:rPr>
        <w:t>DOPLN</w:t>
      </w:r>
      <w:r w:rsidR="00A03446">
        <w:rPr>
          <w:rFonts w:ascii="Times New Roman" w:hAnsi="Times New Roman" w:cs="Times New Roman"/>
          <w:highlight w:val="yellow"/>
        </w:rPr>
        <w:t>Í</w:t>
      </w:r>
      <w:r w:rsidR="00A03446" w:rsidRPr="00A03446">
        <w:rPr>
          <w:rFonts w:ascii="Times New Roman" w:hAnsi="Times New Roman" w:cs="Times New Roman"/>
          <w:highlight w:val="yellow"/>
        </w:rPr>
        <w:t xml:space="preserve"> DODAVATEL</w:t>
      </w:r>
      <w:r w:rsidR="00A03446" w:rsidRPr="00D00C2B">
        <w:rPr>
          <w:rFonts w:ascii="Times New Roman" w:hAnsi="Times New Roman" w:cs="Times New Roman"/>
        </w:rPr>
        <w:t>]</w:t>
      </w:r>
      <w:r w:rsidRPr="001C1DF6">
        <w:rPr>
          <w:rFonts w:ascii="Times New Roman" w:hAnsi="Times New Roman" w:cs="Times New Roman"/>
        </w:rPr>
        <w:t xml:space="preserve">, tel: </w:t>
      </w:r>
      <w:r w:rsidR="00A03446" w:rsidRPr="00D00C2B">
        <w:rPr>
          <w:rFonts w:ascii="Times New Roman" w:hAnsi="Times New Roman" w:cs="Times New Roman"/>
        </w:rPr>
        <w:t>[</w:t>
      </w:r>
      <w:r w:rsidR="00A03446" w:rsidRPr="00A03446">
        <w:rPr>
          <w:rFonts w:ascii="Times New Roman" w:hAnsi="Times New Roman" w:cs="Times New Roman"/>
          <w:highlight w:val="yellow"/>
        </w:rPr>
        <w:t>DOPLN</w:t>
      </w:r>
      <w:r w:rsidR="00A03446">
        <w:rPr>
          <w:rFonts w:ascii="Times New Roman" w:hAnsi="Times New Roman" w:cs="Times New Roman"/>
          <w:highlight w:val="yellow"/>
        </w:rPr>
        <w:t>Í</w:t>
      </w:r>
      <w:r w:rsidR="00A03446" w:rsidRPr="00A03446">
        <w:rPr>
          <w:rFonts w:ascii="Times New Roman" w:hAnsi="Times New Roman" w:cs="Times New Roman"/>
          <w:highlight w:val="yellow"/>
        </w:rPr>
        <w:t xml:space="preserve"> DODAVATEL</w:t>
      </w:r>
      <w:r w:rsidR="00A03446" w:rsidRPr="00D00C2B">
        <w:rPr>
          <w:rFonts w:ascii="Times New Roman" w:hAnsi="Times New Roman" w:cs="Times New Roman"/>
        </w:rPr>
        <w:t>]</w:t>
      </w:r>
      <w:r w:rsidR="00A03446">
        <w:rPr>
          <w:rFonts w:ascii="Times New Roman" w:hAnsi="Times New Roman" w:cs="Times New Roman"/>
        </w:rPr>
        <w:t>.</w:t>
      </w:r>
    </w:p>
    <w:p w14:paraId="776E17F1" w14:textId="77777777" w:rsidR="002C29FD" w:rsidRPr="002C29FD" w:rsidRDefault="002C29FD" w:rsidP="002C29FD">
      <w:pPr>
        <w:pStyle w:val="Odstavecseseznamem"/>
        <w:rPr>
          <w:rFonts w:ascii="Times New Roman" w:hAnsi="Times New Roman" w:cs="Times New Roman"/>
        </w:rPr>
      </w:pPr>
    </w:p>
    <w:p w14:paraId="55998172" w14:textId="77777777" w:rsidR="002C29FD" w:rsidRDefault="00631699" w:rsidP="004A6700">
      <w:pPr>
        <w:pStyle w:val="Odstavecseseznamem"/>
        <w:numPr>
          <w:ilvl w:val="0"/>
          <w:numId w:val="3"/>
        </w:numPr>
        <w:shd w:val="clear" w:color="auto" w:fill="DBE5F1" w:themeFill="accent1" w:themeFillTint="33"/>
        <w:jc w:val="both"/>
        <w:rPr>
          <w:rFonts w:ascii="Times New Roman" w:hAnsi="Times New Roman" w:cs="Times New Roman"/>
          <w:b/>
          <w:bCs/>
        </w:rPr>
      </w:pPr>
      <w:r w:rsidRPr="00A03446">
        <w:rPr>
          <w:rFonts w:ascii="Times New Roman" w:hAnsi="Times New Roman" w:cs="Times New Roman"/>
          <w:b/>
          <w:bCs/>
        </w:rPr>
        <w:t xml:space="preserve">KONTROLA PROVÁDĚNÍ </w:t>
      </w:r>
      <w:r w:rsidR="00FA0B24" w:rsidRPr="00A03446">
        <w:rPr>
          <w:rFonts w:ascii="Times New Roman" w:hAnsi="Times New Roman" w:cs="Times New Roman"/>
          <w:b/>
          <w:bCs/>
        </w:rPr>
        <w:t>DÍLA</w:t>
      </w:r>
    </w:p>
    <w:p w14:paraId="7D07C6DB" w14:textId="77777777" w:rsidR="00A03446" w:rsidRDefault="00A03446" w:rsidP="00A03446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2E64B499" w14:textId="77777777" w:rsidR="002C29FD" w:rsidRDefault="007502DF" w:rsidP="00B666FA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bookmarkStart w:id="27" w:name="_Ref51164754"/>
      <w:r w:rsidRPr="00A03446">
        <w:rPr>
          <w:rFonts w:ascii="Times New Roman" w:hAnsi="Times New Roman" w:cs="Times New Roman"/>
        </w:rPr>
        <w:t>Zhotovitel</w:t>
      </w:r>
      <w:r w:rsidR="00631699" w:rsidRPr="00A03446">
        <w:rPr>
          <w:rFonts w:ascii="Times New Roman" w:hAnsi="Times New Roman" w:cs="Times New Roman"/>
        </w:rPr>
        <w:t xml:space="preserve"> </w:t>
      </w:r>
      <w:r w:rsidR="002A2D01" w:rsidRPr="00A03446">
        <w:rPr>
          <w:rFonts w:ascii="Times New Roman" w:hAnsi="Times New Roman" w:cs="Times New Roman"/>
        </w:rPr>
        <w:t>j</w:t>
      </w:r>
      <w:r w:rsidR="00631699" w:rsidRPr="00A03446">
        <w:rPr>
          <w:rFonts w:ascii="Times New Roman" w:hAnsi="Times New Roman" w:cs="Times New Roman"/>
        </w:rPr>
        <w:t xml:space="preserve">e při provádění </w:t>
      </w:r>
      <w:r w:rsidR="00FA0B24" w:rsidRPr="00A03446">
        <w:rPr>
          <w:rFonts w:ascii="Times New Roman" w:hAnsi="Times New Roman" w:cs="Times New Roman"/>
        </w:rPr>
        <w:t>Díla</w:t>
      </w:r>
      <w:r w:rsidR="00631699" w:rsidRPr="00A03446">
        <w:rPr>
          <w:rFonts w:ascii="Times New Roman" w:hAnsi="Times New Roman" w:cs="Times New Roman"/>
        </w:rPr>
        <w:t xml:space="preserve"> povinen dodržovat pokyny udělené </w:t>
      </w:r>
      <w:r w:rsidRPr="00A03446">
        <w:rPr>
          <w:rFonts w:ascii="Times New Roman" w:hAnsi="Times New Roman" w:cs="Times New Roman"/>
        </w:rPr>
        <w:t>Objednatel</w:t>
      </w:r>
      <w:r w:rsidR="00631699" w:rsidRPr="00A03446">
        <w:rPr>
          <w:rFonts w:ascii="Times New Roman" w:hAnsi="Times New Roman" w:cs="Times New Roman"/>
        </w:rPr>
        <w:t xml:space="preserve">em. </w:t>
      </w:r>
      <w:r w:rsidRPr="00A03446">
        <w:rPr>
          <w:rFonts w:ascii="Times New Roman" w:hAnsi="Times New Roman" w:cs="Times New Roman"/>
        </w:rPr>
        <w:t>Objednatel</w:t>
      </w:r>
      <w:r w:rsidR="00631699" w:rsidRPr="00A03446">
        <w:rPr>
          <w:rFonts w:ascii="Times New Roman" w:hAnsi="Times New Roman" w:cs="Times New Roman"/>
        </w:rPr>
        <w:t xml:space="preserve"> se zavazuje udělovat pokyny dle předchozí věty </w:t>
      </w:r>
      <w:r w:rsidR="00F95826" w:rsidRPr="00BC6D96">
        <w:rPr>
          <w:rFonts w:ascii="Times New Roman" w:hAnsi="Times New Roman" w:cs="Times New Roman"/>
        </w:rPr>
        <w:t>pouze písemně</w:t>
      </w:r>
      <w:r w:rsidR="00631699" w:rsidRPr="00A03446">
        <w:rPr>
          <w:rFonts w:ascii="Times New Roman" w:hAnsi="Times New Roman" w:cs="Times New Roman"/>
        </w:rPr>
        <w:t xml:space="preserve"> (s tím, že za písemně udělený pokyn se považuje též jakýkoliv pokyn udělený na schůzce </w:t>
      </w:r>
      <w:r w:rsidR="002A2D01" w:rsidRPr="00A03446">
        <w:rPr>
          <w:rFonts w:ascii="Times New Roman" w:hAnsi="Times New Roman" w:cs="Times New Roman"/>
        </w:rPr>
        <w:t xml:space="preserve">Smluvních </w:t>
      </w:r>
      <w:r w:rsidR="00631699" w:rsidRPr="00A03446">
        <w:rPr>
          <w:rFonts w:ascii="Times New Roman" w:hAnsi="Times New Roman" w:cs="Times New Roman"/>
        </w:rPr>
        <w:t>stran a případně jiných osob, ze které bude na</w:t>
      </w:r>
      <w:r w:rsidR="002A2D01" w:rsidRPr="00A03446">
        <w:rPr>
          <w:rFonts w:ascii="Times New Roman" w:hAnsi="Times New Roman" w:cs="Times New Roman"/>
        </w:rPr>
        <w:t xml:space="preserve"> </w:t>
      </w:r>
      <w:r w:rsidR="00631699" w:rsidRPr="00A03446">
        <w:rPr>
          <w:rFonts w:ascii="Times New Roman" w:hAnsi="Times New Roman" w:cs="Times New Roman"/>
        </w:rPr>
        <w:t xml:space="preserve">místě </w:t>
      </w:r>
      <w:r w:rsidRPr="00A03446">
        <w:rPr>
          <w:rFonts w:ascii="Times New Roman" w:hAnsi="Times New Roman" w:cs="Times New Roman"/>
        </w:rPr>
        <w:t>Zhotovitel</w:t>
      </w:r>
      <w:r w:rsidR="00631699" w:rsidRPr="00A03446">
        <w:rPr>
          <w:rFonts w:ascii="Times New Roman" w:hAnsi="Times New Roman" w:cs="Times New Roman"/>
        </w:rPr>
        <w:t xml:space="preserve">em pořízen písemný zápis podepsaný zástupci obou </w:t>
      </w:r>
      <w:r w:rsidR="002A2D01" w:rsidRPr="00A03446">
        <w:rPr>
          <w:rFonts w:ascii="Times New Roman" w:hAnsi="Times New Roman" w:cs="Times New Roman"/>
        </w:rPr>
        <w:t xml:space="preserve">Smluvních </w:t>
      </w:r>
      <w:r w:rsidR="00631699" w:rsidRPr="00A03446">
        <w:rPr>
          <w:rFonts w:ascii="Times New Roman" w:hAnsi="Times New Roman" w:cs="Times New Roman"/>
        </w:rPr>
        <w:t>stran obsahující informaci o udělení příslušného pokynu).</w:t>
      </w:r>
      <w:bookmarkEnd w:id="27"/>
      <w:r w:rsidR="00631699" w:rsidRPr="00A03446">
        <w:rPr>
          <w:rFonts w:ascii="Times New Roman" w:hAnsi="Times New Roman" w:cs="Times New Roman"/>
        </w:rPr>
        <w:t xml:space="preserve"> </w:t>
      </w:r>
    </w:p>
    <w:p w14:paraId="687120EE" w14:textId="77777777" w:rsidR="00A03446" w:rsidRDefault="00A03446" w:rsidP="00A03446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57093203" w14:textId="77777777" w:rsidR="002C29FD" w:rsidRDefault="007502DF" w:rsidP="00B666FA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A03446">
        <w:rPr>
          <w:rFonts w:ascii="Times New Roman" w:hAnsi="Times New Roman" w:cs="Times New Roman"/>
        </w:rPr>
        <w:t>Zhotovitel</w:t>
      </w:r>
      <w:r w:rsidR="00E7149A" w:rsidRPr="00A03446">
        <w:rPr>
          <w:rFonts w:ascii="Times New Roman" w:hAnsi="Times New Roman" w:cs="Times New Roman"/>
        </w:rPr>
        <w:t xml:space="preserve"> se zavazuje respektovat připomínky a pokyny </w:t>
      </w:r>
      <w:r w:rsidRPr="00A03446">
        <w:rPr>
          <w:rFonts w:ascii="Times New Roman" w:hAnsi="Times New Roman" w:cs="Times New Roman"/>
        </w:rPr>
        <w:t>Objednatel</w:t>
      </w:r>
      <w:r w:rsidR="00E7149A" w:rsidRPr="00A03446">
        <w:rPr>
          <w:rFonts w:ascii="Times New Roman" w:hAnsi="Times New Roman" w:cs="Times New Roman"/>
        </w:rPr>
        <w:t xml:space="preserve">e při provádění </w:t>
      </w:r>
      <w:r w:rsidR="00FA0B24" w:rsidRPr="00A03446">
        <w:rPr>
          <w:rFonts w:ascii="Times New Roman" w:hAnsi="Times New Roman" w:cs="Times New Roman"/>
        </w:rPr>
        <w:t>Díla</w:t>
      </w:r>
      <w:r w:rsidR="00E7149A" w:rsidRPr="00A03446">
        <w:rPr>
          <w:rFonts w:ascii="Times New Roman" w:hAnsi="Times New Roman" w:cs="Times New Roman"/>
        </w:rPr>
        <w:t xml:space="preserve"> bez nároku na zvýšení ceny </w:t>
      </w:r>
      <w:r w:rsidR="00FA0B24" w:rsidRPr="00A03446">
        <w:rPr>
          <w:rFonts w:ascii="Times New Roman" w:hAnsi="Times New Roman" w:cs="Times New Roman"/>
        </w:rPr>
        <w:t>Díla</w:t>
      </w:r>
      <w:r w:rsidR="00E7149A" w:rsidRPr="00A03446">
        <w:rPr>
          <w:rFonts w:ascii="Times New Roman" w:hAnsi="Times New Roman" w:cs="Times New Roman"/>
        </w:rPr>
        <w:t xml:space="preserve">. Zapracování </w:t>
      </w:r>
      <w:r w:rsidR="002A2D01" w:rsidRPr="00A03446">
        <w:rPr>
          <w:rFonts w:ascii="Times New Roman" w:hAnsi="Times New Roman" w:cs="Times New Roman"/>
        </w:rPr>
        <w:t xml:space="preserve">takových </w:t>
      </w:r>
      <w:r w:rsidR="00E7149A" w:rsidRPr="00A03446">
        <w:rPr>
          <w:rFonts w:ascii="Times New Roman" w:hAnsi="Times New Roman" w:cs="Times New Roman"/>
        </w:rPr>
        <w:t xml:space="preserve">připomínek </w:t>
      </w:r>
      <w:r w:rsidR="002A2D01" w:rsidRPr="00A03446">
        <w:rPr>
          <w:rFonts w:ascii="Times New Roman" w:hAnsi="Times New Roman" w:cs="Times New Roman"/>
        </w:rPr>
        <w:t xml:space="preserve">Objednatele </w:t>
      </w:r>
      <w:r w:rsidR="00E7149A" w:rsidRPr="00A03446">
        <w:rPr>
          <w:rFonts w:ascii="Times New Roman" w:hAnsi="Times New Roman" w:cs="Times New Roman"/>
        </w:rPr>
        <w:t xml:space="preserve">do </w:t>
      </w:r>
      <w:r w:rsidR="00FA0B24" w:rsidRPr="00A03446">
        <w:rPr>
          <w:rFonts w:ascii="Times New Roman" w:hAnsi="Times New Roman" w:cs="Times New Roman"/>
        </w:rPr>
        <w:t>Díla</w:t>
      </w:r>
      <w:r w:rsidR="00E7149A" w:rsidRPr="00A03446">
        <w:rPr>
          <w:rFonts w:ascii="Times New Roman" w:hAnsi="Times New Roman" w:cs="Times New Roman"/>
        </w:rPr>
        <w:t xml:space="preserve"> nesmí vést ke zhoršení kvality zhotovovaného </w:t>
      </w:r>
      <w:r w:rsidR="00FA0B24" w:rsidRPr="00A03446">
        <w:rPr>
          <w:rFonts w:ascii="Times New Roman" w:hAnsi="Times New Roman" w:cs="Times New Roman"/>
        </w:rPr>
        <w:t>Díla</w:t>
      </w:r>
      <w:r w:rsidR="00E7149A" w:rsidRPr="00A03446">
        <w:rPr>
          <w:rFonts w:ascii="Times New Roman" w:hAnsi="Times New Roman" w:cs="Times New Roman"/>
        </w:rPr>
        <w:t xml:space="preserve">. Bude-li mít </w:t>
      </w:r>
      <w:r w:rsidRPr="00A03446">
        <w:rPr>
          <w:rFonts w:ascii="Times New Roman" w:hAnsi="Times New Roman" w:cs="Times New Roman"/>
        </w:rPr>
        <w:t>Zhotovitel</w:t>
      </w:r>
      <w:r w:rsidR="00E7149A" w:rsidRPr="00A03446">
        <w:rPr>
          <w:rFonts w:ascii="Times New Roman" w:hAnsi="Times New Roman" w:cs="Times New Roman"/>
        </w:rPr>
        <w:t xml:space="preserve"> za to, že pokyny </w:t>
      </w:r>
      <w:r w:rsidRPr="00A03446">
        <w:rPr>
          <w:rFonts w:ascii="Times New Roman" w:hAnsi="Times New Roman" w:cs="Times New Roman"/>
        </w:rPr>
        <w:t>Objednatel</w:t>
      </w:r>
      <w:r w:rsidR="00E7149A" w:rsidRPr="00A03446">
        <w:rPr>
          <w:rFonts w:ascii="Times New Roman" w:hAnsi="Times New Roman" w:cs="Times New Roman"/>
        </w:rPr>
        <w:t xml:space="preserve">e jsou nesprávné </w:t>
      </w:r>
      <w:r w:rsidR="00A22ADF" w:rsidRPr="00A03446">
        <w:rPr>
          <w:rFonts w:ascii="Times New Roman" w:hAnsi="Times New Roman" w:cs="Times New Roman"/>
        </w:rPr>
        <w:t>či z</w:t>
      </w:r>
      <w:r w:rsidR="007F1E96" w:rsidRPr="00A03446">
        <w:rPr>
          <w:rFonts w:ascii="Times New Roman" w:hAnsi="Times New Roman" w:cs="Times New Roman"/>
        </w:rPr>
        <w:t xml:space="preserve"> </w:t>
      </w:r>
      <w:r w:rsidR="00A22ADF" w:rsidRPr="00A03446">
        <w:rPr>
          <w:rFonts w:ascii="Times New Roman" w:hAnsi="Times New Roman" w:cs="Times New Roman"/>
        </w:rPr>
        <w:t xml:space="preserve">hlediska realizace neúplné nebo nevhodné, je povinen o této skutečnosti bezodkladně písemně vyrozumět </w:t>
      </w:r>
      <w:r w:rsidRPr="00A03446">
        <w:rPr>
          <w:rFonts w:ascii="Times New Roman" w:hAnsi="Times New Roman" w:cs="Times New Roman"/>
        </w:rPr>
        <w:t>Objednatel</w:t>
      </w:r>
      <w:r w:rsidR="00A22ADF" w:rsidRPr="00A03446">
        <w:rPr>
          <w:rFonts w:ascii="Times New Roman" w:hAnsi="Times New Roman" w:cs="Times New Roman"/>
        </w:rPr>
        <w:t>e a vyžádat si doplnění či specifikování pokynů. V případě, že některý z</w:t>
      </w:r>
      <w:r w:rsidR="007F1E96" w:rsidRPr="00A03446">
        <w:rPr>
          <w:rFonts w:ascii="Times New Roman" w:hAnsi="Times New Roman" w:cs="Times New Roman"/>
        </w:rPr>
        <w:t xml:space="preserve"> </w:t>
      </w:r>
      <w:r w:rsidR="00A22ADF" w:rsidRPr="00A03446">
        <w:rPr>
          <w:rFonts w:ascii="Times New Roman" w:hAnsi="Times New Roman" w:cs="Times New Roman"/>
        </w:rPr>
        <w:t>pokynů bude v</w:t>
      </w:r>
      <w:r w:rsidR="007F1E96" w:rsidRPr="00A03446">
        <w:rPr>
          <w:rFonts w:ascii="Times New Roman" w:hAnsi="Times New Roman" w:cs="Times New Roman"/>
        </w:rPr>
        <w:t xml:space="preserve"> </w:t>
      </w:r>
      <w:r w:rsidR="00A22ADF" w:rsidRPr="00A03446">
        <w:rPr>
          <w:rFonts w:ascii="Times New Roman" w:hAnsi="Times New Roman" w:cs="Times New Roman"/>
        </w:rPr>
        <w:t xml:space="preserve">rozporu s technickými či jinými normami a předpisy, je </w:t>
      </w:r>
      <w:r w:rsidRPr="00A03446">
        <w:rPr>
          <w:rFonts w:ascii="Times New Roman" w:hAnsi="Times New Roman" w:cs="Times New Roman"/>
        </w:rPr>
        <w:t>Zhotovitel</w:t>
      </w:r>
      <w:r w:rsidR="00A22ADF" w:rsidRPr="00A03446">
        <w:rPr>
          <w:rFonts w:ascii="Times New Roman" w:hAnsi="Times New Roman" w:cs="Times New Roman"/>
        </w:rPr>
        <w:t xml:space="preserve"> povinen na takovýto rozpor </w:t>
      </w:r>
      <w:r w:rsidRPr="00A03446">
        <w:rPr>
          <w:rFonts w:ascii="Times New Roman" w:hAnsi="Times New Roman" w:cs="Times New Roman"/>
        </w:rPr>
        <w:t>Objednatel</w:t>
      </w:r>
      <w:r w:rsidR="00A22ADF" w:rsidRPr="00A03446">
        <w:rPr>
          <w:rFonts w:ascii="Times New Roman" w:hAnsi="Times New Roman" w:cs="Times New Roman"/>
        </w:rPr>
        <w:t xml:space="preserve">e písemně upozornit a předložit </w:t>
      </w:r>
      <w:r w:rsidRPr="00A03446">
        <w:rPr>
          <w:rFonts w:ascii="Times New Roman" w:hAnsi="Times New Roman" w:cs="Times New Roman"/>
        </w:rPr>
        <w:t>Objednatel</w:t>
      </w:r>
      <w:r w:rsidR="00A22ADF" w:rsidRPr="00A03446">
        <w:rPr>
          <w:rFonts w:ascii="Times New Roman" w:hAnsi="Times New Roman" w:cs="Times New Roman"/>
        </w:rPr>
        <w:t>i alternativní řešení, které je s</w:t>
      </w:r>
      <w:r w:rsidR="007F1E96" w:rsidRPr="00A03446">
        <w:rPr>
          <w:rFonts w:ascii="Times New Roman" w:hAnsi="Times New Roman" w:cs="Times New Roman"/>
        </w:rPr>
        <w:t xml:space="preserve"> </w:t>
      </w:r>
      <w:r w:rsidR="00A22ADF" w:rsidRPr="00A03446">
        <w:rPr>
          <w:rFonts w:ascii="Times New Roman" w:hAnsi="Times New Roman" w:cs="Times New Roman"/>
        </w:rPr>
        <w:t>technickými či jinými normami v</w:t>
      </w:r>
      <w:r w:rsidR="007F1E96" w:rsidRPr="00A03446">
        <w:rPr>
          <w:rFonts w:ascii="Times New Roman" w:hAnsi="Times New Roman" w:cs="Times New Roman"/>
        </w:rPr>
        <w:t xml:space="preserve"> </w:t>
      </w:r>
      <w:r w:rsidR="00A22ADF" w:rsidRPr="00A03446">
        <w:rPr>
          <w:rFonts w:ascii="Times New Roman" w:hAnsi="Times New Roman" w:cs="Times New Roman"/>
        </w:rPr>
        <w:t xml:space="preserve">souladu a maximálně reflektuje požadavky a zájmy </w:t>
      </w:r>
      <w:r w:rsidRPr="00A03446">
        <w:rPr>
          <w:rFonts w:ascii="Times New Roman" w:hAnsi="Times New Roman" w:cs="Times New Roman"/>
        </w:rPr>
        <w:t>Objednatel</w:t>
      </w:r>
      <w:r w:rsidR="00A22ADF" w:rsidRPr="00A03446">
        <w:rPr>
          <w:rFonts w:ascii="Times New Roman" w:hAnsi="Times New Roman" w:cs="Times New Roman"/>
        </w:rPr>
        <w:t xml:space="preserve">e, v opačném případě nese </w:t>
      </w:r>
      <w:r w:rsidRPr="00A03446">
        <w:rPr>
          <w:rFonts w:ascii="Times New Roman" w:hAnsi="Times New Roman" w:cs="Times New Roman"/>
        </w:rPr>
        <w:t>Zhotovitel</w:t>
      </w:r>
      <w:r w:rsidR="00A22ADF" w:rsidRPr="00A03446">
        <w:rPr>
          <w:rFonts w:ascii="Times New Roman" w:hAnsi="Times New Roman" w:cs="Times New Roman"/>
        </w:rPr>
        <w:t xml:space="preserve"> zejména odpovědnost za vady a škodu, které v důsledku nevhodných pokynů </w:t>
      </w:r>
      <w:r w:rsidRPr="00A03446">
        <w:rPr>
          <w:rFonts w:ascii="Times New Roman" w:hAnsi="Times New Roman" w:cs="Times New Roman"/>
        </w:rPr>
        <w:t>Objednatel</w:t>
      </w:r>
      <w:r w:rsidR="00A22ADF" w:rsidRPr="00A03446">
        <w:rPr>
          <w:rFonts w:ascii="Times New Roman" w:hAnsi="Times New Roman" w:cs="Times New Roman"/>
        </w:rPr>
        <w:t xml:space="preserve">e vznikly. </w:t>
      </w:r>
    </w:p>
    <w:p w14:paraId="16D077FB" w14:textId="77777777" w:rsidR="00A03446" w:rsidRDefault="00A03446" w:rsidP="00A03446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56979852" w14:textId="77777777" w:rsidR="002C29FD" w:rsidRDefault="00A22ADF" w:rsidP="00B666FA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A03446">
        <w:rPr>
          <w:rFonts w:ascii="Times New Roman" w:hAnsi="Times New Roman" w:cs="Times New Roman"/>
        </w:rPr>
        <w:t xml:space="preserve">Bude-li </w:t>
      </w:r>
      <w:r w:rsidR="007502DF" w:rsidRPr="00A03446">
        <w:rPr>
          <w:rFonts w:ascii="Times New Roman" w:hAnsi="Times New Roman" w:cs="Times New Roman"/>
        </w:rPr>
        <w:t>Objednatel</w:t>
      </w:r>
      <w:r w:rsidRPr="00A03446">
        <w:rPr>
          <w:rFonts w:ascii="Times New Roman" w:hAnsi="Times New Roman" w:cs="Times New Roman"/>
        </w:rPr>
        <w:t xml:space="preserve"> trvat na řešeních a postupech, které bude </w:t>
      </w:r>
      <w:r w:rsidR="007502DF" w:rsidRPr="00A03446">
        <w:rPr>
          <w:rFonts w:ascii="Times New Roman" w:hAnsi="Times New Roman" w:cs="Times New Roman"/>
        </w:rPr>
        <w:t>Zhotovitel</w:t>
      </w:r>
      <w:r w:rsidRPr="00A03446">
        <w:rPr>
          <w:rFonts w:ascii="Times New Roman" w:hAnsi="Times New Roman" w:cs="Times New Roman"/>
        </w:rPr>
        <w:t xml:space="preserve"> považovat za chybné nebo nepřiměřené nebo tyto budou v</w:t>
      </w:r>
      <w:r w:rsidR="007F1E96" w:rsidRPr="00A03446">
        <w:rPr>
          <w:rFonts w:ascii="Times New Roman" w:hAnsi="Times New Roman" w:cs="Times New Roman"/>
        </w:rPr>
        <w:t xml:space="preserve"> </w:t>
      </w:r>
      <w:r w:rsidRPr="00A03446">
        <w:rPr>
          <w:rFonts w:ascii="Times New Roman" w:hAnsi="Times New Roman" w:cs="Times New Roman"/>
        </w:rPr>
        <w:t>rozporu s</w:t>
      </w:r>
      <w:r w:rsidR="007F1E96" w:rsidRPr="00A03446">
        <w:rPr>
          <w:rFonts w:ascii="Times New Roman" w:hAnsi="Times New Roman" w:cs="Times New Roman"/>
        </w:rPr>
        <w:t xml:space="preserve"> </w:t>
      </w:r>
      <w:r w:rsidRPr="00A03446">
        <w:rPr>
          <w:rFonts w:ascii="Times New Roman" w:hAnsi="Times New Roman" w:cs="Times New Roman"/>
        </w:rPr>
        <w:t xml:space="preserve">obecně závaznými předpisy či platnými technickými normami, zbavuje se </w:t>
      </w:r>
      <w:r w:rsidR="002A2D01" w:rsidRPr="00A03446">
        <w:rPr>
          <w:rFonts w:ascii="Times New Roman" w:hAnsi="Times New Roman" w:cs="Times New Roman"/>
        </w:rPr>
        <w:t>Zhotovitel</w:t>
      </w:r>
      <w:r w:rsidRPr="00A03446">
        <w:rPr>
          <w:rFonts w:ascii="Times New Roman" w:hAnsi="Times New Roman" w:cs="Times New Roman"/>
        </w:rPr>
        <w:t xml:space="preserve"> odpovědnosti</w:t>
      </w:r>
      <w:r w:rsidR="002A2D01" w:rsidRPr="00A03446">
        <w:rPr>
          <w:rFonts w:ascii="Times New Roman" w:hAnsi="Times New Roman" w:cs="Times New Roman"/>
        </w:rPr>
        <w:t xml:space="preserve"> za vady způsobené takovými navrhovanými řešeními a postupy</w:t>
      </w:r>
      <w:r w:rsidRPr="00A03446">
        <w:rPr>
          <w:rFonts w:ascii="Times New Roman" w:hAnsi="Times New Roman" w:cs="Times New Roman"/>
        </w:rPr>
        <w:t xml:space="preserve"> pouze v</w:t>
      </w:r>
      <w:r w:rsidR="007F1E96" w:rsidRPr="00A03446">
        <w:rPr>
          <w:rFonts w:ascii="Times New Roman" w:hAnsi="Times New Roman" w:cs="Times New Roman"/>
        </w:rPr>
        <w:t xml:space="preserve"> </w:t>
      </w:r>
      <w:r w:rsidRPr="00A03446">
        <w:rPr>
          <w:rFonts w:ascii="Times New Roman" w:hAnsi="Times New Roman" w:cs="Times New Roman"/>
        </w:rPr>
        <w:t xml:space="preserve">případě, bylo-li takové rozhodnutí potvrzeno písemně </w:t>
      </w:r>
      <w:r w:rsidR="007502DF" w:rsidRPr="00A03446">
        <w:rPr>
          <w:rFonts w:ascii="Times New Roman" w:hAnsi="Times New Roman" w:cs="Times New Roman"/>
        </w:rPr>
        <w:t>Objednatel</w:t>
      </w:r>
      <w:r w:rsidRPr="00A03446">
        <w:rPr>
          <w:rFonts w:ascii="Times New Roman" w:hAnsi="Times New Roman" w:cs="Times New Roman"/>
        </w:rPr>
        <w:t>em</w:t>
      </w:r>
      <w:r w:rsidR="00FC5613" w:rsidRPr="00A03446">
        <w:rPr>
          <w:rFonts w:ascii="Times New Roman" w:hAnsi="Times New Roman" w:cs="Times New Roman"/>
        </w:rPr>
        <w:t>,</w:t>
      </w:r>
      <w:r w:rsidRPr="00A03446">
        <w:rPr>
          <w:rFonts w:ascii="Times New Roman" w:hAnsi="Times New Roman" w:cs="Times New Roman"/>
        </w:rPr>
        <w:t xml:space="preserve"> a to s výslovným zamítnutím stanoviska </w:t>
      </w:r>
      <w:r w:rsidR="007502DF" w:rsidRPr="00A03446">
        <w:rPr>
          <w:rFonts w:ascii="Times New Roman" w:hAnsi="Times New Roman" w:cs="Times New Roman"/>
        </w:rPr>
        <w:t>Zhotovitel</w:t>
      </w:r>
      <w:r w:rsidRPr="00A03446">
        <w:rPr>
          <w:rFonts w:ascii="Times New Roman" w:hAnsi="Times New Roman" w:cs="Times New Roman"/>
        </w:rPr>
        <w:t xml:space="preserve">e. </w:t>
      </w:r>
    </w:p>
    <w:p w14:paraId="10BB6E37" w14:textId="77777777" w:rsidR="00A03446" w:rsidRDefault="00A03446" w:rsidP="00A03446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017FE117" w14:textId="77777777" w:rsidR="002C29FD" w:rsidRDefault="007502DF" w:rsidP="00B666FA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A03446">
        <w:rPr>
          <w:rFonts w:ascii="Times New Roman" w:hAnsi="Times New Roman" w:cs="Times New Roman"/>
        </w:rPr>
        <w:t>Zhotovitel</w:t>
      </w:r>
      <w:r w:rsidR="00A22ADF" w:rsidRPr="00A03446">
        <w:rPr>
          <w:rFonts w:ascii="Times New Roman" w:hAnsi="Times New Roman" w:cs="Times New Roman"/>
        </w:rPr>
        <w:t xml:space="preserve"> se zavazuje, že po obdržení každého (i </w:t>
      </w:r>
      <w:r w:rsidRPr="00A03446">
        <w:rPr>
          <w:rFonts w:ascii="Times New Roman" w:hAnsi="Times New Roman" w:cs="Times New Roman"/>
        </w:rPr>
        <w:t>Zhotovitel</w:t>
      </w:r>
      <w:r w:rsidR="00A22ADF" w:rsidRPr="00A03446">
        <w:rPr>
          <w:rFonts w:ascii="Times New Roman" w:hAnsi="Times New Roman" w:cs="Times New Roman"/>
        </w:rPr>
        <w:t xml:space="preserve">em nevyžádaného, avšak pro provádění </w:t>
      </w:r>
      <w:r w:rsidR="00FA0B24" w:rsidRPr="00A03446">
        <w:rPr>
          <w:rFonts w:ascii="Times New Roman" w:hAnsi="Times New Roman" w:cs="Times New Roman"/>
        </w:rPr>
        <w:t>Díla</w:t>
      </w:r>
      <w:r w:rsidR="00A22ADF" w:rsidRPr="00A03446">
        <w:rPr>
          <w:rFonts w:ascii="Times New Roman" w:hAnsi="Times New Roman" w:cs="Times New Roman"/>
        </w:rPr>
        <w:t xml:space="preserve"> významného) stanoviska</w:t>
      </w:r>
      <w:r w:rsidR="00785EC0" w:rsidRPr="00A03446">
        <w:rPr>
          <w:rFonts w:ascii="Times New Roman" w:hAnsi="Times New Roman" w:cs="Times New Roman"/>
        </w:rPr>
        <w:t>,</w:t>
      </w:r>
      <w:r w:rsidR="00A22ADF" w:rsidRPr="00A03446">
        <w:rPr>
          <w:rFonts w:ascii="Times New Roman" w:hAnsi="Times New Roman" w:cs="Times New Roman"/>
        </w:rPr>
        <w:t xml:space="preserve"> rozhodnutí </w:t>
      </w:r>
      <w:r w:rsidR="00785EC0" w:rsidRPr="00A03446">
        <w:rPr>
          <w:rFonts w:ascii="Times New Roman" w:hAnsi="Times New Roman" w:cs="Times New Roman"/>
        </w:rPr>
        <w:t xml:space="preserve">a opatření </w:t>
      </w:r>
      <w:r w:rsidR="00A22ADF" w:rsidRPr="00A03446">
        <w:rPr>
          <w:rFonts w:ascii="Times New Roman" w:hAnsi="Times New Roman" w:cs="Times New Roman"/>
        </w:rPr>
        <w:t xml:space="preserve">předá do pěti (5) dnů takové rozhodnutí či stanovisko </w:t>
      </w:r>
      <w:r w:rsidRPr="00A03446">
        <w:rPr>
          <w:rFonts w:ascii="Times New Roman" w:hAnsi="Times New Roman" w:cs="Times New Roman"/>
        </w:rPr>
        <w:t>Objednatel</w:t>
      </w:r>
      <w:r w:rsidR="00A22ADF" w:rsidRPr="00A03446">
        <w:rPr>
          <w:rFonts w:ascii="Times New Roman" w:hAnsi="Times New Roman" w:cs="Times New Roman"/>
        </w:rPr>
        <w:t>i.</w:t>
      </w:r>
    </w:p>
    <w:p w14:paraId="21EAF02C" w14:textId="77777777" w:rsidR="00A03446" w:rsidRDefault="00A03446" w:rsidP="00A03446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4D0C8008" w14:textId="1E155AF8" w:rsidR="002C29FD" w:rsidRDefault="007502DF" w:rsidP="00B666FA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bookmarkStart w:id="28" w:name="_Ref51164781"/>
      <w:r w:rsidRPr="00A03446">
        <w:rPr>
          <w:rFonts w:ascii="Times New Roman" w:hAnsi="Times New Roman" w:cs="Times New Roman"/>
        </w:rPr>
        <w:t>Zhotovitel</w:t>
      </w:r>
      <w:r w:rsidR="00D352B7" w:rsidRPr="00A03446">
        <w:rPr>
          <w:rFonts w:ascii="Times New Roman" w:hAnsi="Times New Roman" w:cs="Times New Roman"/>
        </w:rPr>
        <w:t xml:space="preserve"> se zavazuje po celou dobu </w:t>
      </w:r>
      <w:r w:rsidR="00D352B7" w:rsidRPr="00CD33C0">
        <w:rPr>
          <w:rFonts w:ascii="Times New Roman" w:hAnsi="Times New Roman" w:cs="Times New Roman"/>
        </w:rPr>
        <w:t xml:space="preserve">zpracovávání jednotlivých dílčích částí </w:t>
      </w:r>
      <w:r w:rsidR="00CD33C0" w:rsidRPr="00CD33C0">
        <w:rPr>
          <w:rFonts w:ascii="Times New Roman" w:hAnsi="Times New Roman" w:cs="Times New Roman"/>
        </w:rPr>
        <w:t xml:space="preserve">Díla </w:t>
      </w:r>
      <w:r w:rsidR="002A2D01" w:rsidRPr="00CD33C0">
        <w:rPr>
          <w:rFonts w:ascii="Times New Roman" w:hAnsi="Times New Roman" w:cs="Times New Roman"/>
        </w:rPr>
        <w:t xml:space="preserve">dle čl. </w:t>
      </w:r>
      <w:r w:rsidR="00EC3767">
        <w:fldChar w:fldCharType="begin"/>
      </w:r>
      <w:r w:rsidR="009E7D22">
        <w:instrText xml:space="preserve"> REF _Ref47792742 \r \h  \* MERGEFORMAT </w:instrText>
      </w:r>
      <w:r w:rsidR="00EC3767">
        <w:fldChar w:fldCharType="separate"/>
      </w:r>
      <w:r w:rsidR="00CD33C0" w:rsidRPr="00CD33C0">
        <w:rPr>
          <w:rFonts w:ascii="Times New Roman" w:hAnsi="Times New Roman" w:cs="Times New Roman"/>
        </w:rPr>
        <w:t>2.6</w:t>
      </w:r>
      <w:r w:rsidR="00EC3767">
        <w:fldChar w:fldCharType="end"/>
      </w:r>
      <w:r w:rsidR="00CD33C0">
        <w:rPr>
          <w:rFonts w:ascii="Times New Roman" w:hAnsi="Times New Roman" w:cs="Times New Roman"/>
        </w:rPr>
        <w:t xml:space="preserve"> </w:t>
      </w:r>
      <w:r w:rsidR="002A2D01" w:rsidRPr="00A03446">
        <w:rPr>
          <w:rFonts w:ascii="Times New Roman" w:hAnsi="Times New Roman" w:cs="Times New Roman"/>
        </w:rPr>
        <w:t xml:space="preserve">této Smlouvy </w:t>
      </w:r>
      <w:r w:rsidR="00D352B7" w:rsidRPr="00A03446">
        <w:rPr>
          <w:rFonts w:ascii="Times New Roman" w:hAnsi="Times New Roman" w:cs="Times New Roman"/>
        </w:rPr>
        <w:t>svolávat pracovní schůzky, a to pravidelně vždy 1 x za 14 dní</w:t>
      </w:r>
      <w:r w:rsidR="00FF606C">
        <w:rPr>
          <w:rFonts w:ascii="Times New Roman" w:hAnsi="Times New Roman" w:cs="Times New Roman"/>
        </w:rPr>
        <w:t>, resp. dle dohody</w:t>
      </w:r>
      <w:r w:rsidR="00580A5E" w:rsidRPr="00A03446">
        <w:rPr>
          <w:rFonts w:ascii="Times New Roman" w:hAnsi="Times New Roman" w:cs="Times New Roman"/>
        </w:rPr>
        <w:t>.</w:t>
      </w:r>
      <w:r w:rsidR="00D352B7" w:rsidRPr="00A03446">
        <w:rPr>
          <w:rFonts w:ascii="Times New Roman" w:hAnsi="Times New Roman" w:cs="Times New Roman"/>
        </w:rPr>
        <w:t xml:space="preserve"> Každá ze </w:t>
      </w:r>
      <w:r w:rsidR="002A2D01" w:rsidRPr="00A03446">
        <w:rPr>
          <w:rFonts w:ascii="Times New Roman" w:hAnsi="Times New Roman" w:cs="Times New Roman"/>
        </w:rPr>
        <w:t xml:space="preserve">Smluvních </w:t>
      </w:r>
      <w:r w:rsidR="00D352B7" w:rsidRPr="00A03446">
        <w:rPr>
          <w:rFonts w:ascii="Times New Roman" w:hAnsi="Times New Roman" w:cs="Times New Roman"/>
        </w:rPr>
        <w:t>stran je oprávněna přizvat k</w:t>
      </w:r>
      <w:r w:rsidR="007F1E96" w:rsidRPr="00A03446">
        <w:rPr>
          <w:rFonts w:ascii="Times New Roman" w:hAnsi="Times New Roman" w:cs="Times New Roman"/>
        </w:rPr>
        <w:t xml:space="preserve"> </w:t>
      </w:r>
      <w:r w:rsidR="00D352B7" w:rsidRPr="00A03446">
        <w:rPr>
          <w:rFonts w:ascii="Times New Roman" w:hAnsi="Times New Roman" w:cs="Times New Roman"/>
        </w:rPr>
        <w:t>účasti profesní specialisty podle svého uvážení. Pokud vzniknou v</w:t>
      </w:r>
      <w:r w:rsidR="007F1E96" w:rsidRPr="00A03446">
        <w:rPr>
          <w:rFonts w:ascii="Times New Roman" w:hAnsi="Times New Roman" w:cs="Times New Roman"/>
        </w:rPr>
        <w:t xml:space="preserve"> </w:t>
      </w:r>
      <w:r w:rsidR="00D352B7" w:rsidRPr="00A03446">
        <w:rPr>
          <w:rFonts w:ascii="Times New Roman" w:hAnsi="Times New Roman" w:cs="Times New Roman"/>
        </w:rPr>
        <w:t xml:space="preserve">průběhu pracovních schůzek mezi zástupci </w:t>
      </w:r>
      <w:r w:rsidR="002A2D01" w:rsidRPr="00A03446">
        <w:rPr>
          <w:rFonts w:ascii="Times New Roman" w:hAnsi="Times New Roman" w:cs="Times New Roman"/>
        </w:rPr>
        <w:t>S</w:t>
      </w:r>
      <w:r w:rsidR="00D352B7" w:rsidRPr="00A03446">
        <w:rPr>
          <w:rFonts w:ascii="Times New Roman" w:hAnsi="Times New Roman" w:cs="Times New Roman"/>
        </w:rPr>
        <w:t xml:space="preserve">mluvních stran rozpory ohledně způsobu zpracovávání </w:t>
      </w:r>
      <w:r w:rsidR="00FA0B24" w:rsidRPr="00A03446">
        <w:rPr>
          <w:rFonts w:ascii="Times New Roman" w:hAnsi="Times New Roman" w:cs="Times New Roman"/>
        </w:rPr>
        <w:t>Díla</w:t>
      </w:r>
      <w:r w:rsidR="00D352B7" w:rsidRPr="00A03446">
        <w:rPr>
          <w:rFonts w:ascii="Times New Roman" w:hAnsi="Times New Roman" w:cs="Times New Roman"/>
        </w:rPr>
        <w:t xml:space="preserve">, jež nebude možné vyřešit dohodou </w:t>
      </w:r>
      <w:r w:rsidR="002A2D01" w:rsidRPr="00A03446">
        <w:rPr>
          <w:rFonts w:ascii="Times New Roman" w:hAnsi="Times New Roman" w:cs="Times New Roman"/>
        </w:rPr>
        <w:t xml:space="preserve">Smluvních </w:t>
      </w:r>
      <w:r w:rsidR="00D352B7" w:rsidRPr="00A03446">
        <w:rPr>
          <w:rFonts w:ascii="Times New Roman" w:hAnsi="Times New Roman" w:cs="Times New Roman"/>
        </w:rPr>
        <w:t xml:space="preserve">stran, je pro plnění </w:t>
      </w:r>
      <w:r w:rsidRPr="00A03446">
        <w:rPr>
          <w:rFonts w:ascii="Times New Roman" w:hAnsi="Times New Roman" w:cs="Times New Roman"/>
        </w:rPr>
        <w:t>Zhotovitel</w:t>
      </w:r>
      <w:r w:rsidR="00D352B7" w:rsidRPr="00A03446">
        <w:rPr>
          <w:rFonts w:ascii="Times New Roman" w:hAnsi="Times New Roman" w:cs="Times New Roman"/>
        </w:rPr>
        <w:t xml:space="preserve">e závazný pokyn </w:t>
      </w:r>
      <w:r w:rsidRPr="00A03446">
        <w:rPr>
          <w:rFonts w:ascii="Times New Roman" w:hAnsi="Times New Roman" w:cs="Times New Roman"/>
        </w:rPr>
        <w:t>Objednatel</w:t>
      </w:r>
      <w:r w:rsidR="00D352B7" w:rsidRPr="00A03446">
        <w:rPr>
          <w:rFonts w:ascii="Times New Roman" w:hAnsi="Times New Roman" w:cs="Times New Roman"/>
        </w:rPr>
        <w:t xml:space="preserve">e, který je </w:t>
      </w:r>
      <w:r w:rsidRPr="00A03446">
        <w:rPr>
          <w:rFonts w:ascii="Times New Roman" w:hAnsi="Times New Roman" w:cs="Times New Roman"/>
        </w:rPr>
        <w:t>Zhotovitel</w:t>
      </w:r>
      <w:r w:rsidR="00D352B7" w:rsidRPr="00A03446">
        <w:rPr>
          <w:rFonts w:ascii="Times New Roman" w:hAnsi="Times New Roman" w:cs="Times New Roman"/>
        </w:rPr>
        <w:t xml:space="preserve"> povinen respektovat. Pracovní schůzky bude </w:t>
      </w:r>
      <w:r w:rsidRPr="00A03446">
        <w:rPr>
          <w:rFonts w:ascii="Times New Roman" w:hAnsi="Times New Roman" w:cs="Times New Roman"/>
        </w:rPr>
        <w:t>Zhotovitel</w:t>
      </w:r>
      <w:r w:rsidR="00D352B7" w:rsidRPr="00A03446">
        <w:rPr>
          <w:rFonts w:ascii="Times New Roman" w:hAnsi="Times New Roman" w:cs="Times New Roman"/>
        </w:rPr>
        <w:t xml:space="preserve"> svolávat e-mailem nejpozději dva (2) pracovní dny předem</w:t>
      </w:r>
      <w:r w:rsidR="00C47736">
        <w:rPr>
          <w:rFonts w:ascii="Times New Roman" w:hAnsi="Times New Roman" w:cs="Times New Roman"/>
        </w:rPr>
        <w:t>, nedohodne-li se termín jednání na poslední uskutečněné pracovní schůzce</w:t>
      </w:r>
      <w:r w:rsidR="00D352B7" w:rsidRPr="00A03446">
        <w:rPr>
          <w:rFonts w:ascii="Times New Roman" w:hAnsi="Times New Roman" w:cs="Times New Roman"/>
        </w:rPr>
        <w:t xml:space="preserve"> s</w:t>
      </w:r>
      <w:r w:rsidR="00E96851" w:rsidRPr="00A03446">
        <w:rPr>
          <w:rFonts w:ascii="Times New Roman" w:hAnsi="Times New Roman" w:cs="Times New Roman"/>
        </w:rPr>
        <w:t xml:space="preserve"> </w:t>
      </w:r>
      <w:r w:rsidR="00D352B7" w:rsidRPr="00A03446">
        <w:rPr>
          <w:rFonts w:ascii="Times New Roman" w:hAnsi="Times New Roman" w:cs="Times New Roman"/>
        </w:rPr>
        <w:t xml:space="preserve">tím, že zároveň upřesní čas a místo konání, přičemž nebude-li dohodnuto jinak, bude místem konání sídlo </w:t>
      </w:r>
      <w:r w:rsidRPr="00A03446">
        <w:rPr>
          <w:rFonts w:ascii="Times New Roman" w:hAnsi="Times New Roman" w:cs="Times New Roman"/>
        </w:rPr>
        <w:t>Objednatel</w:t>
      </w:r>
      <w:r w:rsidR="00D352B7" w:rsidRPr="00A03446">
        <w:rPr>
          <w:rFonts w:ascii="Times New Roman" w:hAnsi="Times New Roman" w:cs="Times New Roman"/>
        </w:rPr>
        <w:t xml:space="preserve">e. </w:t>
      </w:r>
      <w:r w:rsidRPr="00A03446">
        <w:rPr>
          <w:rFonts w:ascii="Times New Roman" w:hAnsi="Times New Roman" w:cs="Times New Roman"/>
        </w:rPr>
        <w:t>Zhotovitel</w:t>
      </w:r>
      <w:r w:rsidR="00D352B7" w:rsidRPr="00A03446">
        <w:rPr>
          <w:rFonts w:ascii="Times New Roman" w:hAnsi="Times New Roman" w:cs="Times New Roman"/>
        </w:rPr>
        <w:t xml:space="preserve"> zašle pro potřeby pracovních schůzek </w:t>
      </w:r>
      <w:r w:rsidRPr="00A03446">
        <w:rPr>
          <w:rFonts w:ascii="Times New Roman" w:hAnsi="Times New Roman" w:cs="Times New Roman"/>
        </w:rPr>
        <w:t>Objednatel</w:t>
      </w:r>
      <w:r w:rsidR="00D352B7" w:rsidRPr="00A03446">
        <w:rPr>
          <w:rFonts w:ascii="Times New Roman" w:hAnsi="Times New Roman" w:cs="Times New Roman"/>
        </w:rPr>
        <w:t xml:space="preserve">i na jeho žádost příslušnou část </w:t>
      </w:r>
      <w:r w:rsidR="00FA0B24" w:rsidRPr="00A03446">
        <w:rPr>
          <w:rFonts w:ascii="Times New Roman" w:hAnsi="Times New Roman" w:cs="Times New Roman"/>
        </w:rPr>
        <w:t>Díla</w:t>
      </w:r>
      <w:r w:rsidR="00D352B7" w:rsidRPr="00A03446">
        <w:rPr>
          <w:rFonts w:ascii="Times New Roman" w:hAnsi="Times New Roman" w:cs="Times New Roman"/>
        </w:rPr>
        <w:t xml:space="preserve"> v</w:t>
      </w:r>
      <w:r w:rsidR="00E96851" w:rsidRPr="00A03446">
        <w:rPr>
          <w:rFonts w:ascii="Times New Roman" w:hAnsi="Times New Roman" w:cs="Times New Roman"/>
        </w:rPr>
        <w:t xml:space="preserve"> </w:t>
      </w:r>
      <w:r w:rsidR="00D352B7" w:rsidRPr="00A03446">
        <w:rPr>
          <w:rFonts w:ascii="Times New Roman" w:hAnsi="Times New Roman" w:cs="Times New Roman"/>
        </w:rPr>
        <w:t>aktuálním stavu rozpracovanosti. Pokud bude některá ze stran požadovat mimořádnou pracovní schůzku, vyzve k účasti zástupce druhé strany e-mailem nejméně dva (2) pracovní dny předem. Závěrečným dokumentem z</w:t>
      </w:r>
      <w:r w:rsidR="00E96851" w:rsidRPr="00A03446">
        <w:rPr>
          <w:rFonts w:ascii="Times New Roman" w:hAnsi="Times New Roman" w:cs="Times New Roman"/>
        </w:rPr>
        <w:t xml:space="preserve"> </w:t>
      </w:r>
      <w:r w:rsidR="00D352B7" w:rsidRPr="00A03446">
        <w:rPr>
          <w:rFonts w:ascii="Times New Roman" w:hAnsi="Times New Roman" w:cs="Times New Roman"/>
        </w:rPr>
        <w:t>každé pracovní schůzky bude zápis potvrzený zástupci obou</w:t>
      </w:r>
      <w:r w:rsidR="002A2D01" w:rsidRPr="00A03446">
        <w:rPr>
          <w:rFonts w:ascii="Times New Roman" w:hAnsi="Times New Roman" w:cs="Times New Roman"/>
        </w:rPr>
        <w:t xml:space="preserve"> Smluvních</w:t>
      </w:r>
      <w:r w:rsidR="00D352B7" w:rsidRPr="00A03446">
        <w:rPr>
          <w:rFonts w:ascii="Times New Roman" w:hAnsi="Times New Roman" w:cs="Times New Roman"/>
        </w:rPr>
        <w:t xml:space="preserve"> stran. </w:t>
      </w:r>
      <w:r w:rsidRPr="00A03446">
        <w:rPr>
          <w:rFonts w:ascii="Times New Roman" w:hAnsi="Times New Roman" w:cs="Times New Roman"/>
        </w:rPr>
        <w:t>Zhotovitel</w:t>
      </w:r>
      <w:r w:rsidR="00D352B7" w:rsidRPr="00A03446">
        <w:rPr>
          <w:rFonts w:ascii="Times New Roman" w:hAnsi="Times New Roman" w:cs="Times New Roman"/>
        </w:rPr>
        <w:t xml:space="preserve"> svolá s</w:t>
      </w:r>
      <w:r w:rsidR="00E96851" w:rsidRPr="00A03446">
        <w:rPr>
          <w:rFonts w:ascii="Times New Roman" w:hAnsi="Times New Roman" w:cs="Times New Roman"/>
        </w:rPr>
        <w:t xml:space="preserve"> </w:t>
      </w:r>
      <w:r w:rsidR="00D352B7" w:rsidRPr="00A03446">
        <w:rPr>
          <w:rFonts w:ascii="Times New Roman" w:hAnsi="Times New Roman" w:cs="Times New Roman"/>
        </w:rPr>
        <w:t>dostatečným předstihem závěrečnou pracovní schůzku k</w:t>
      </w:r>
      <w:r w:rsidR="00E96851" w:rsidRPr="00A03446">
        <w:rPr>
          <w:rFonts w:ascii="Times New Roman" w:hAnsi="Times New Roman" w:cs="Times New Roman"/>
        </w:rPr>
        <w:t xml:space="preserve"> </w:t>
      </w:r>
      <w:r w:rsidR="00D352B7" w:rsidRPr="00A03446">
        <w:rPr>
          <w:rFonts w:ascii="Times New Roman" w:hAnsi="Times New Roman" w:cs="Times New Roman"/>
        </w:rPr>
        <w:t xml:space="preserve">celkovému projednání technického řešení a kompletnosti </w:t>
      </w:r>
      <w:r w:rsidR="00FA0B24" w:rsidRPr="00A03446">
        <w:rPr>
          <w:rFonts w:ascii="Times New Roman" w:hAnsi="Times New Roman" w:cs="Times New Roman"/>
        </w:rPr>
        <w:t>Díla</w:t>
      </w:r>
      <w:r w:rsidR="00D352B7" w:rsidRPr="00A03446">
        <w:rPr>
          <w:rFonts w:ascii="Times New Roman" w:hAnsi="Times New Roman" w:cs="Times New Roman"/>
        </w:rPr>
        <w:t xml:space="preserve"> před vydáním čistopisu jednotlivých dílčích částí</w:t>
      </w:r>
      <w:r w:rsidR="002A2D01" w:rsidRPr="00A03446">
        <w:rPr>
          <w:rFonts w:ascii="Times New Roman" w:hAnsi="Times New Roman" w:cs="Times New Roman"/>
        </w:rPr>
        <w:t xml:space="preserve"> Díla</w:t>
      </w:r>
      <w:r w:rsidR="00D352B7" w:rsidRPr="00A03446">
        <w:rPr>
          <w:rFonts w:ascii="Times New Roman" w:hAnsi="Times New Roman" w:cs="Times New Roman"/>
        </w:rPr>
        <w:t>.</w:t>
      </w:r>
      <w:bookmarkEnd w:id="28"/>
      <w:r w:rsidR="00D352B7" w:rsidRPr="00A03446">
        <w:rPr>
          <w:rFonts w:ascii="Times New Roman" w:hAnsi="Times New Roman" w:cs="Times New Roman"/>
        </w:rPr>
        <w:t xml:space="preserve"> </w:t>
      </w:r>
    </w:p>
    <w:p w14:paraId="73989326" w14:textId="77777777" w:rsidR="00A03446" w:rsidRDefault="00A03446" w:rsidP="00A03446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3F52120A" w14:textId="77777777" w:rsidR="002C29FD" w:rsidRDefault="007502DF" w:rsidP="00B666FA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A03446">
        <w:rPr>
          <w:rFonts w:ascii="Times New Roman" w:hAnsi="Times New Roman" w:cs="Times New Roman"/>
        </w:rPr>
        <w:t>Zhotovitel</w:t>
      </w:r>
      <w:r w:rsidR="008E29C2" w:rsidRPr="00A03446">
        <w:rPr>
          <w:rFonts w:ascii="Times New Roman" w:hAnsi="Times New Roman" w:cs="Times New Roman"/>
        </w:rPr>
        <w:t xml:space="preserve"> zastaví další projekční či jiné práce a jiná plnění dle této </w:t>
      </w:r>
      <w:r w:rsidR="008358EE" w:rsidRPr="00A03446">
        <w:rPr>
          <w:rFonts w:ascii="Times New Roman" w:hAnsi="Times New Roman" w:cs="Times New Roman"/>
        </w:rPr>
        <w:t>Smlouv</w:t>
      </w:r>
      <w:r w:rsidR="008E29C2" w:rsidRPr="00A03446">
        <w:rPr>
          <w:rFonts w:ascii="Times New Roman" w:hAnsi="Times New Roman" w:cs="Times New Roman"/>
        </w:rPr>
        <w:t xml:space="preserve">y a okamžitě o tom vyrozumí </w:t>
      </w:r>
      <w:r w:rsidRPr="00A03446">
        <w:rPr>
          <w:rFonts w:ascii="Times New Roman" w:hAnsi="Times New Roman" w:cs="Times New Roman"/>
        </w:rPr>
        <w:t>Objednatel</w:t>
      </w:r>
      <w:r w:rsidR="008E29C2" w:rsidRPr="00A03446">
        <w:rPr>
          <w:rFonts w:ascii="Times New Roman" w:hAnsi="Times New Roman" w:cs="Times New Roman"/>
        </w:rPr>
        <w:t xml:space="preserve">e, pokud zjistí, že </w:t>
      </w:r>
      <w:r w:rsidR="002A2D01" w:rsidRPr="00A03446">
        <w:rPr>
          <w:rFonts w:ascii="Times New Roman" w:hAnsi="Times New Roman" w:cs="Times New Roman"/>
        </w:rPr>
        <w:t>S</w:t>
      </w:r>
      <w:r w:rsidR="008E29C2" w:rsidRPr="00A03446">
        <w:rPr>
          <w:rFonts w:ascii="Times New Roman" w:hAnsi="Times New Roman" w:cs="Times New Roman"/>
        </w:rPr>
        <w:t xml:space="preserve">tavba je technicky či jinak, s ohledem na zadání </w:t>
      </w:r>
      <w:r w:rsidRPr="00A03446">
        <w:rPr>
          <w:rFonts w:ascii="Times New Roman" w:hAnsi="Times New Roman" w:cs="Times New Roman"/>
        </w:rPr>
        <w:t>Objednatel</w:t>
      </w:r>
      <w:r w:rsidR="008E29C2" w:rsidRPr="00A03446">
        <w:rPr>
          <w:rFonts w:ascii="Times New Roman" w:hAnsi="Times New Roman" w:cs="Times New Roman"/>
        </w:rPr>
        <w:t>e, neproveditelná, a projedná s ním neprodleně další postup.</w:t>
      </w:r>
    </w:p>
    <w:p w14:paraId="4A8ADF93" w14:textId="77777777" w:rsidR="00A03446" w:rsidRDefault="00A03446" w:rsidP="00A03446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4CAFF15A" w14:textId="77777777" w:rsidR="002C29FD" w:rsidRDefault="00E24A21" w:rsidP="00B666FA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Smluvní strany se zavazují</w:t>
      </w:r>
      <w:r w:rsidR="00896459" w:rsidRPr="00A03446">
        <w:rPr>
          <w:rFonts w:ascii="Times New Roman" w:hAnsi="Times New Roman" w:cs="Times New Roman"/>
        </w:rPr>
        <w:t xml:space="preserve">, že nejpozději do tří (3) pracovních dnů od uzavření této </w:t>
      </w:r>
      <w:r w:rsidR="008358EE" w:rsidRPr="00A03446">
        <w:rPr>
          <w:rFonts w:ascii="Times New Roman" w:hAnsi="Times New Roman" w:cs="Times New Roman"/>
        </w:rPr>
        <w:t>Smlouv</w:t>
      </w:r>
      <w:r w:rsidR="00896459" w:rsidRPr="00A03446">
        <w:rPr>
          <w:rFonts w:ascii="Times New Roman" w:hAnsi="Times New Roman" w:cs="Times New Roman"/>
        </w:rPr>
        <w:t xml:space="preserve">y, pověří určité osoby, které se budou pravidelně účastnit za </w:t>
      </w:r>
      <w:r w:rsidR="007502DF" w:rsidRPr="00A03446">
        <w:rPr>
          <w:rFonts w:ascii="Times New Roman" w:hAnsi="Times New Roman" w:cs="Times New Roman"/>
        </w:rPr>
        <w:t>Objednatel</w:t>
      </w:r>
      <w:r w:rsidR="00896459" w:rsidRPr="00A03446">
        <w:rPr>
          <w:rFonts w:ascii="Times New Roman" w:hAnsi="Times New Roman" w:cs="Times New Roman"/>
        </w:rPr>
        <w:t xml:space="preserve">e všech pracovních schůzek, porad a úkonů potřebných pro úspěšné uskutečňování předmětu této </w:t>
      </w:r>
      <w:r w:rsidR="008358EE" w:rsidRPr="00A03446">
        <w:rPr>
          <w:rFonts w:ascii="Times New Roman" w:hAnsi="Times New Roman" w:cs="Times New Roman"/>
        </w:rPr>
        <w:t>Smlouv</w:t>
      </w:r>
      <w:r w:rsidR="00896459" w:rsidRPr="00A03446">
        <w:rPr>
          <w:rFonts w:ascii="Times New Roman" w:hAnsi="Times New Roman" w:cs="Times New Roman"/>
        </w:rPr>
        <w:t xml:space="preserve">y s tím, že jména těchto osob a kontaktní údaje </w:t>
      </w:r>
      <w:r w:rsidR="007502DF" w:rsidRPr="00A03446">
        <w:rPr>
          <w:rFonts w:ascii="Times New Roman" w:hAnsi="Times New Roman" w:cs="Times New Roman"/>
        </w:rPr>
        <w:t>Objednatel</w:t>
      </w:r>
      <w:r w:rsidR="00896459" w:rsidRPr="00A03446">
        <w:rPr>
          <w:rFonts w:ascii="Times New Roman" w:hAnsi="Times New Roman" w:cs="Times New Roman"/>
        </w:rPr>
        <w:t xml:space="preserve"> </w:t>
      </w:r>
      <w:r w:rsidR="007502DF" w:rsidRPr="00A03446">
        <w:rPr>
          <w:rFonts w:ascii="Times New Roman" w:hAnsi="Times New Roman" w:cs="Times New Roman"/>
        </w:rPr>
        <w:t>Zhotovitel</w:t>
      </w:r>
      <w:r w:rsidR="00896459" w:rsidRPr="00A03446">
        <w:rPr>
          <w:rFonts w:ascii="Times New Roman" w:hAnsi="Times New Roman" w:cs="Times New Roman"/>
        </w:rPr>
        <w:t xml:space="preserve">i písemně oznámí prostřednictvím e-mailu. </w:t>
      </w:r>
      <w:r w:rsidR="007502DF" w:rsidRPr="00A03446">
        <w:rPr>
          <w:rFonts w:ascii="Times New Roman" w:hAnsi="Times New Roman" w:cs="Times New Roman"/>
        </w:rPr>
        <w:t>Objednatel</w:t>
      </w:r>
      <w:r w:rsidR="00896459" w:rsidRPr="00A03446">
        <w:rPr>
          <w:rFonts w:ascii="Times New Roman" w:hAnsi="Times New Roman" w:cs="Times New Roman"/>
        </w:rPr>
        <w:t xml:space="preserve"> se dále zavazuje zajistit prostřednictvím těchto osob účast </w:t>
      </w:r>
      <w:r w:rsidR="007502DF" w:rsidRPr="00A03446">
        <w:rPr>
          <w:rFonts w:ascii="Times New Roman" w:hAnsi="Times New Roman" w:cs="Times New Roman"/>
        </w:rPr>
        <w:t>Objednatel</w:t>
      </w:r>
      <w:r w:rsidR="00896459" w:rsidRPr="00A03446">
        <w:rPr>
          <w:rFonts w:ascii="Times New Roman" w:hAnsi="Times New Roman" w:cs="Times New Roman"/>
        </w:rPr>
        <w:t>e na jednáních s orgány státní správy, orgány samosprávy nebo jinými osobami v</w:t>
      </w:r>
      <w:r w:rsidR="00E96851" w:rsidRPr="00A03446">
        <w:rPr>
          <w:rFonts w:ascii="Times New Roman" w:hAnsi="Times New Roman" w:cs="Times New Roman"/>
        </w:rPr>
        <w:t xml:space="preserve"> </w:t>
      </w:r>
      <w:r w:rsidR="00896459" w:rsidRPr="00A03446">
        <w:rPr>
          <w:rFonts w:ascii="Times New Roman" w:hAnsi="Times New Roman" w:cs="Times New Roman"/>
        </w:rPr>
        <w:t xml:space="preserve">případech, kdy to bude nezbytné nebo pokud o to </w:t>
      </w:r>
      <w:r w:rsidR="007502DF" w:rsidRPr="00A03446">
        <w:rPr>
          <w:rFonts w:ascii="Times New Roman" w:hAnsi="Times New Roman" w:cs="Times New Roman"/>
        </w:rPr>
        <w:t>Zhotovitel</w:t>
      </w:r>
      <w:r w:rsidR="00896459" w:rsidRPr="00A03446">
        <w:rPr>
          <w:rFonts w:ascii="Times New Roman" w:hAnsi="Times New Roman" w:cs="Times New Roman"/>
        </w:rPr>
        <w:t xml:space="preserve"> </w:t>
      </w:r>
      <w:r w:rsidR="007502DF" w:rsidRPr="00A03446">
        <w:rPr>
          <w:rFonts w:ascii="Times New Roman" w:hAnsi="Times New Roman" w:cs="Times New Roman"/>
        </w:rPr>
        <w:t>Objednatel</w:t>
      </w:r>
      <w:r w:rsidR="00896459" w:rsidRPr="00A03446">
        <w:rPr>
          <w:rFonts w:ascii="Times New Roman" w:hAnsi="Times New Roman" w:cs="Times New Roman"/>
        </w:rPr>
        <w:t xml:space="preserve">e požádá. </w:t>
      </w:r>
    </w:p>
    <w:p w14:paraId="14CAF991" w14:textId="77777777" w:rsidR="00A03446" w:rsidRDefault="00A03446" w:rsidP="00A03446">
      <w:pPr>
        <w:pStyle w:val="Nadpis1"/>
        <w:numPr>
          <w:ilvl w:val="0"/>
          <w:numId w:val="0"/>
        </w:numPr>
        <w:jc w:val="left"/>
      </w:pPr>
    </w:p>
    <w:p w14:paraId="49D4EA6B" w14:textId="77777777" w:rsidR="002C29FD" w:rsidRDefault="00E72603" w:rsidP="002347E5">
      <w:pPr>
        <w:pStyle w:val="Odstavecseseznamem"/>
        <w:numPr>
          <w:ilvl w:val="0"/>
          <w:numId w:val="7"/>
        </w:numPr>
        <w:shd w:val="clear" w:color="auto" w:fill="DBE5F1" w:themeFill="accent1" w:themeFillTint="33"/>
        <w:jc w:val="both"/>
        <w:rPr>
          <w:rFonts w:ascii="Times New Roman" w:hAnsi="Times New Roman" w:cs="Times New Roman"/>
          <w:b/>
          <w:bCs/>
        </w:rPr>
      </w:pPr>
      <w:r w:rsidRPr="00A03446">
        <w:rPr>
          <w:rFonts w:ascii="Times New Roman" w:hAnsi="Times New Roman" w:cs="Times New Roman"/>
          <w:b/>
          <w:bCs/>
        </w:rPr>
        <w:t>ZÁRUKA</w:t>
      </w:r>
      <w:r w:rsidR="00C2243E" w:rsidRPr="00A03446">
        <w:rPr>
          <w:rFonts w:ascii="Times New Roman" w:hAnsi="Times New Roman" w:cs="Times New Roman"/>
          <w:b/>
          <w:bCs/>
        </w:rPr>
        <w:t xml:space="preserve"> ZA JAKOST, ODPOVĚDNOST ZA VADY</w:t>
      </w:r>
    </w:p>
    <w:p w14:paraId="0831F44D" w14:textId="77777777" w:rsidR="00A03446" w:rsidRDefault="00A03446" w:rsidP="00A03446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7F75D0E3" w14:textId="00F9915B" w:rsidR="002C29FD" w:rsidRDefault="002A2D01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A03446">
        <w:rPr>
          <w:rFonts w:ascii="Times New Roman" w:hAnsi="Times New Roman" w:cs="Times New Roman"/>
        </w:rPr>
        <w:t>Dílo</w:t>
      </w:r>
      <w:r w:rsidR="00A03446">
        <w:rPr>
          <w:rFonts w:ascii="Times New Roman" w:hAnsi="Times New Roman" w:cs="Times New Roman"/>
        </w:rPr>
        <w:t xml:space="preserve"> </w:t>
      </w:r>
      <w:r w:rsidRPr="00A03446">
        <w:rPr>
          <w:rFonts w:ascii="Times New Roman" w:hAnsi="Times New Roman" w:cs="Times New Roman"/>
        </w:rPr>
        <w:t>má vady, jestliže provedení Díla neodpovídá požadavkům stanoveným ve Smlouvě, nebo jestliže nemá vlastnosti stanovené obecně závaznými předpisy, závaznými normami, popřípadě vlastnosti obvyklé.</w:t>
      </w:r>
    </w:p>
    <w:p w14:paraId="65DB8707" w14:textId="77777777" w:rsidR="00A03446" w:rsidRDefault="00A03446" w:rsidP="00A03446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7B93CC2B" w14:textId="77777777" w:rsidR="002666DE" w:rsidRDefault="002C29FD" w:rsidP="002666DE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2C29FD">
        <w:rPr>
          <w:rFonts w:ascii="Times New Roman" w:hAnsi="Times New Roman" w:cs="Times New Roman"/>
        </w:rPr>
        <w:lastRenderedPageBreak/>
        <w:t xml:space="preserve">Zhotovitel odpovídá za vady Díla, které má Dílo v době jeho předání Objednateli a dále za to, že Dílo nemá právní vady, je kompletní, splňuje určenou funkci. </w:t>
      </w:r>
    </w:p>
    <w:p w14:paraId="700C8055" w14:textId="77777777" w:rsidR="002666DE" w:rsidRPr="002666DE" w:rsidRDefault="002666DE" w:rsidP="002666DE">
      <w:pPr>
        <w:pStyle w:val="Odstavecseseznamem"/>
        <w:rPr>
          <w:rFonts w:ascii="Times New Roman" w:hAnsi="Times New Roman" w:cs="Times New Roman"/>
        </w:rPr>
      </w:pPr>
    </w:p>
    <w:p w14:paraId="31D80D68" w14:textId="2B6C7A12" w:rsidR="00A03446" w:rsidRDefault="002C29FD" w:rsidP="002666DE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2C29FD">
        <w:rPr>
          <w:rFonts w:ascii="Times New Roman" w:hAnsi="Times New Roman" w:cs="Times New Roman"/>
        </w:rPr>
        <w:t xml:space="preserve">Zhotovitel odpovídá též za to, že navržené řešení obsažené v předaném Díle je technicky realizovatelné v souladu s obecně závaznými předpisy a technickými normami, které se vztahují ke zpracovanému dílu. </w:t>
      </w:r>
      <w:r w:rsidR="00785EC0" w:rsidRPr="00A03446">
        <w:rPr>
          <w:rFonts w:ascii="Times New Roman" w:hAnsi="Times New Roman" w:cs="Times New Roman"/>
        </w:rPr>
        <w:t>Zhotovitel neodpovídá za vady Díla, které byly způsobeny použitím podkladů převzatých od Objednatele nebo závazných pokynů daných Objednatelem a Zhotovitel na jejich nevhodnost upozornil Objednatele, a ten na použití podkladů nebo plnění jeho pokynů trval</w:t>
      </w:r>
    </w:p>
    <w:p w14:paraId="48871DE8" w14:textId="77777777" w:rsidR="002C29FD" w:rsidRDefault="002C29FD" w:rsidP="002C29FD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02931FEE" w14:textId="70F38CB9" w:rsidR="002C29FD" w:rsidRDefault="007502DF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A03446">
        <w:rPr>
          <w:rFonts w:ascii="Times New Roman" w:hAnsi="Times New Roman" w:cs="Times New Roman"/>
        </w:rPr>
        <w:t>Zhotovitel</w:t>
      </w:r>
      <w:r w:rsidR="00E72603" w:rsidRPr="00A03446">
        <w:rPr>
          <w:rFonts w:ascii="Times New Roman" w:hAnsi="Times New Roman" w:cs="Times New Roman"/>
        </w:rPr>
        <w:t xml:space="preserve"> poskytuje na jakost </w:t>
      </w:r>
      <w:r w:rsidR="00580A5E" w:rsidRPr="00A03446">
        <w:rPr>
          <w:rFonts w:ascii="Times New Roman" w:hAnsi="Times New Roman" w:cs="Times New Roman"/>
        </w:rPr>
        <w:t xml:space="preserve">těch částí </w:t>
      </w:r>
      <w:r w:rsidR="00FA0B24" w:rsidRPr="00A03446">
        <w:rPr>
          <w:rFonts w:ascii="Times New Roman" w:hAnsi="Times New Roman" w:cs="Times New Roman"/>
        </w:rPr>
        <w:t>Díla</w:t>
      </w:r>
      <w:r w:rsidR="00580A5E" w:rsidRPr="00A03446">
        <w:rPr>
          <w:rFonts w:ascii="Times New Roman" w:hAnsi="Times New Roman" w:cs="Times New Roman"/>
        </w:rPr>
        <w:t>, které jsou věcí v právním smyslu</w:t>
      </w:r>
      <w:r w:rsidR="00055D37" w:rsidRPr="00A03446">
        <w:rPr>
          <w:rFonts w:ascii="Times New Roman" w:hAnsi="Times New Roman" w:cs="Times New Roman"/>
        </w:rPr>
        <w:t>,</w:t>
      </w:r>
      <w:r w:rsidR="00E72603" w:rsidRPr="00A03446">
        <w:rPr>
          <w:rFonts w:ascii="Times New Roman" w:hAnsi="Times New Roman" w:cs="Times New Roman"/>
        </w:rPr>
        <w:t xml:space="preserve"> záruku ve smyslu </w:t>
      </w:r>
      <w:proofErr w:type="spellStart"/>
      <w:r w:rsidR="00E72603" w:rsidRPr="00A03446">
        <w:rPr>
          <w:rFonts w:ascii="Times New Roman" w:hAnsi="Times New Roman" w:cs="Times New Roman"/>
        </w:rPr>
        <w:t>ust</w:t>
      </w:r>
      <w:proofErr w:type="spellEnd"/>
      <w:r w:rsidR="00E72603" w:rsidRPr="00A03446">
        <w:rPr>
          <w:rFonts w:ascii="Times New Roman" w:hAnsi="Times New Roman" w:cs="Times New Roman"/>
        </w:rPr>
        <w:t xml:space="preserve">. § 2619 občanského zákoníku. Záruční doba je stanovena na </w:t>
      </w:r>
      <w:r w:rsidR="00DF628E">
        <w:rPr>
          <w:rFonts w:ascii="Times New Roman" w:hAnsi="Times New Roman" w:cs="Times New Roman"/>
        </w:rPr>
        <w:t>5</w:t>
      </w:r>
      <w:r w:rsidR="00DF628E" w:rsidRPr="00A03446">
        <w:rPr>
          <w:rFonts w:ascii="Times New Roman" w:hAnsi="Times New Roman" w:cs="Times New Roman"/>
        </w:rPr>
        <w:t xml:space="preserve"> </w:t>
      </w:r>
      <w:r w:rsidR="00E72603" w:rsidRPr="00A03446">
        <w:rPr>
          <w:rFonts w:ascii="Times New Roman" w:hAnsi="Times New Roman" w:cs="Times New Roman"/>
        </w:rPr>
        <w:t xml:space="preserve">let a začíná plynout ode dne převzetí bezvadného </w:t>
      </w:r>
      <w:r w:rsidR="00FA0B24" w:rsidRPr="00A03446">
        <w:rPr>
          <w:rFonts w:ascii="Times New Roman" w:hAnsi="Times New Roman" w:cs="Times New Roman"/>
        </w:rPr>
        <w:t>Díla</w:t>
      </w:r>
      <w:r w:rsidR="00E72603" w:rsidRPr="00A03446">
        <w:rPr>
          <w:rFonts w:ascii="Times New Roman" w:hAnsi="Times New Roman" w:cs="Times New Roman"/>
        </w:rPr>
        <w:t xml:space="preserve"> </w:t>
      </w:r>
      <w:r w:rsidRPr="00A03446">
        <w:rPr>
          <w:rFonts w:ascii="Times New Roman" w:hAnsi="Times New Roman" w:cs="Times New Roman"/>
        </w:rPr>
        <w:t>Objednatel</w:t>
      </w:r>
      <w:r w:rsidR="00E72603" w:rsidRPr="00A03446">
        <w:rPr>
          <w:rFonts w:ascii="Times New Roman" w:hAnsi="Times New Roman" w:cs="Times New Roman"/>
        </w:rPr>
        <w:t xml:space="preserve">em. </w:t>
      </w:r>
    </w:p>
    <w:p w14:paraId="613CAE59" w14:textId="77777777" w:rsidR="00A03446" w:rsidRDefault="00A03446" w:rsidP="00A03446">
      <w:pPr>
        <w:pStyle w:val="Odstavecseseznamem"/>
        <w:ind w:left="993"/>
        <w:jc w:val="both"/>
        <w:rPr>
          <w:rFonts w:ascii="Times New Roman" w:hAnsi="Times New Roman" w:cs="Times New Roman"/>
        </w:rPr>
      </w:pPr>
      <w:bookmarkStart w:id="29" w:name="_Ref47702631"/>
    </w:p>
    <w:p w14:paraId="6FF971B6" w14:textId="77777777" w:rsidR="002C29FD" w:rsidRDefault="007502DF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A03446">
        <w:rPr>
          <w:rFonts w:ascii="Times New Roman" w:hAnsi="Times New Roman" w:cs="Times New Roman"/>
        </w:rPr>
        <w:t>Objednatel</w:t>
      </w:r>
      <w:r w:rsidR="00BD673B" w:rsidRPr="00A03446">
        <w:rPr>
          <w:rFonts w:ascii="Times New Roman" w:hAnsi="Times New Roman" w:cs="Times New Roman"/>
        </w:rPr>
        <w:t xml:space="preserve"> je oprávněn oznámit vady </w:t>
      </w:r>
      <w:r w:rsidR="00FA0B24" w:rsidRPr="00A03446">
        <w:rPr>
          <w:rFonts w:ascii="Times New Roman" w:hAnsi="Times New Roman" w:cs="Times New Roman"/>
        </w:rPr>
        <w:t>Díla</w:t>
      </w:r>
      <w:r w:rsidR="00BD673B" w:rsidRPr="00A03446">
        <w:rPr>
          <w:rFonts w:ascii="Times New Roman" w:hAnsi="Times New Roman" w:cs="Times New Roman"/>
        </w:rPr>
        <w:t xml:space="preserve"> a uplatnit nároky z</w:t>
      </w:r>
      <w:r w:rsidR="00E96851" w:rsidRPr="00A03446">
        <w:rPr>
          <w:rFonts w:ascii="Times New Roman" w:hAnsi="Times New Roman" w:cs="Times New Roman"/>
        </w:rPr>
        <w:t xml:space="preserve"> </w:t>
      </w:r>
      <w:r w:rsidR="00BD673B" w:rsidRPr="00A03446">
        <w:rPr>
          <w:rFonts w:ascii="Times New Roman" w:hAnsi="Times New Roman" w:cs="Times New Roman"/>
        </w:rPr>
        <w:t xml:space="preserve">odpovědnosti za vady </w:t>
      </w:r>
      <w:r w:rsidR="00FA0B24" w:rsidRPr="00A03446">
        <w:rPr>
          <w:rFonts w:ascii="Times New Roman" w:hAnsi="Times New Roman" w:cs="Times New Roman"/>
        </w:rPr>
        <w:t>Díla</w:t>
      </w:r>
      <w:r w:rsidR="00BD673B" w:rsidRPr="00A03446">
        <w:rPr>
          <w:rFonts w:ascii="Times New Roman" w:hAnsi="Times New Roman" w:cs="Times New Roman"/>
        </w:rPr>
        <w:t xml:space="preserve"> neprodleně po jejich zjištění. Reklamace vad musí být provedena písemně</w:t>
      </w:r>
      <w:r w:rsidR="002A2D01" w:rsidRPr="00A03446">
        <w:rPr>
          <w:rFonts w:ascii="Times New Roman" w:hAnsi="Times New Roman" w:cs="Times New Roman"/>
        </w:rPr>
        <w:t xml:space="preserve"> a musí obsahovat stručný popis vady</w:t>
      </w:r>
      <w:r w:rsidR="00BD673B" w:rsidRPr="00A03446">
        <w:rPr>
          <w:rFonts w:ascii="Times New Roman" w:hAnsi="Times New Roman" w:cs="Times New Roman"/>
        </w:rPr>
        <w:t xml:space="preserve">. Pokud </w:t>
      </w:r>
      <w:r w:rsidRPr="00A03446">
        <w:rPr>
          <w:rFonts w:ascii="Times New Roman" w:hAnsi="Times New Roman" w:cs="Times New Roman"/>
        </w:rPr>
        <w:t>Objednatel</w:t>
      </w:r>
      <w:r w:rsidR="00BD673B" w:rsidRPr="00A03446">
        <w:rPr>
          <w:rFonts w:ascii="Times New Roman" w:hAnsi="Times New Roman" w:cs="Times New Roman"/>
        </w:rPr>
        <w:t xml:space="preserve"> uplatní nárok na odstranění vady </w:t>
      </w:r>
      <w:r w:rsidR="00FA0B24" w:rsidRPr="00A03446">
        <w:rPr>
          <w:rFonts w:ascii="Times New Roman" w:hAnsi="Times New Roman" w:cs="Times New Roman"/>
        </w:rPr>
        <w:t>Díla</w:t>
      </w:r>
      <w:r w:rsidR="00BD673B" w:rsidRPr="00A03446">
        <w:rPr>
          <w:rFonts w:ascii="Times New Roman" w:hAnsi="Times New Roman" w:cs="Times New Roman"/>
        </w:rPr>
        <w:t xml:space="preserve">, zavazuje se </w:t>
      </w:r>
      <w:r w:rsidRPr="00A03446">
        <w:rPr>
          <w:rFonts w:ascii="Times New Roman" w:hAnsi="Times New Roman" w:cs="Times New Roman"/>
        </w:rPr>
        <w:t>Zhotovitel</w:t>
      </w:r>
      <w:r w:rsidR="00BD673B" w:rsidRPr="00A03446">
        <w:rPr>
          <w:rFonts w:ascii="Times New Roman" w:hAnsi="Times New Roman" w:cs="Times New Roman"/>
        </w:rPr>
        <w:t xml:space="preserve"> tuto vadu bezplatně odstranit nejpozději do deseti (10) pracovních dnů ode dne oznámení vady, nebo ve lhůtě určené </w:t>
      </w:r>
      <w:r w:rsidRPr="00A03446">
        <w:rPr>
          <w:rFonts w:ascii="Times New Roman" w:hAnsi="Times New Roman" w:cs="Times New Roman"/>
        </w:rPr>
        <w:t>Objednatel</w:t>
      </w:r>
      <w:r w:rsidR="00BD673B" w:rsidRPr="00A03446">
        <w:rPr>
          <w:rFonts w:ascii="Times New Roman" w:hAnsi="Times New Roman" w:cs="Times New Roman"/>
        </w:rPr>
        <w:t>em, pokud by výše uvedená lhůta nebyla přiměřená. O dobu odstraňování vady se prodlužuje záruční doba.</w:t>
      </w:r>
      <w:bookmarkEnd w:id="29"/>
    </w:p>
    <w:p w14:paraId="4F8C3ABE" w14:textId="77777777" w:rsidR="00A03446" w:rsidRDefault="00A03446" w:rsidP="00A03446">
      <w:pPr>
        <w:pStyle w:val="Odstavecseseznamem"/>
        <w:ind w:left="993"/>
        <w:jc w:val="both"/>
        <w:rPr>
          <w:rFonts w:ascii="Times New Roman" w:hAnsi="Times New Roman" w:cs="Times New Roman"/>
        </w:rPr>
      </w:pPr>
      <w:bookmarkStart w:id="30" w:name="_Ref47702634"/>
    </w:p>
    <w:bookmarkEnd w:id="30"/>
    <w:p w14:paraId="3E189396" w14:textId="77777777" w:rsidR="002C29FD" w:rsidRDefault="00022160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A03446">
        <w:rPr>
          <w:rFonts w:ascii="Times New Roman" w:hAnsi="Times New Roman" w:cs="Times New Roman"/>
        </w:rPr>
        <w:t>V případě vzniku újmy při odstraňování záruční vady je Zhotovitel povinen nahradit ji v plné výši, a to do tří dnů od jejich uplatnění Objednatelem.</w:t>
      </w:r>
    </w:p>
    <w:p w14:paraId="4FE2B1D1" w14:textId="77777777" w:rsidR="00A03446" w:rsidRDefault="00A03446" w:rsidP="00A03446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46CC6DFA" w14:textId="77777777" w:rsidR="002C29FD" w:rsidRDefault="00B2478E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A03446">
        <w:rPr>
          <w:rFonts w:ascii="Times New Roman" w:hAnsi="Times New Roman" w:cs="Times New Roman"/>
        </w:rPr>
        <w:t xml:space="preserve">Pokud </w:t>
      </w:r>
      <w:r w:rsidR="007502DF" w:rsidRPr="00A03446">
        <w:rPr>
          <w:rFonts w:ascii="Times New Roman" w:hAnsi="Times New Roman" w:cs="Times New Roman"/>
        </w:rPr>
        <w:t>Zhotovitel</w:t>
      </w:r>
      <w:r w:rsidRPr="00A03446">
        <w:rPr>
          <w:rFonts w:ascii="Times New Roman" w:hAnsi="Times New Roman" w:cs="Times New Roman"/>
        </w:rPr>
        <w:t xml:space="preserve"> neodstraní vady ve stanovené lhůtě, má </w:t>
      </w:r>
      <w:r w:rsidR="007502DF" w:rsidRPr="00A03446">
        <w:rPr>
          <w:rFonts w:ascii="Times New Roman" w:hAnsi="Times New Roman" w:cs="Times New Roman"/>
        </w:rPr>
        <w:t>Objednatel</w:t>
      </w:r>
      <w:r w:rsidRPr="00A03446">
        <w:rPr>
          <w:rFonts w:ascii="Times New Roman" w:hAnsi="Times New Roman" w:cs="Times New Roman"/>
        </w:rPr>
        <w:t xml:space="preserve"> právo odstranit vadu třetí osobou nebo j</w:t>
      </w:r>
      <w:r w:rsidR="00A613AD" w:rsidRPr="00A03446">
        <w:rPr>
          <w:rFonts w:ascii="Times New Roman" w:hAnsi="Times New Roman" w:cs="Times New Roman"/>
        </w:rPr>
        <w:t>i</w:t>
      </w:r>
      <w:r w:rsidRPr="00A03446">
        <w:rPr>
          <w:rFonts w:ascii="Times New Roman" w:hAnsi="Times New Roman" w:cs="Times New Roman"/>
        </w:rPr>
        <w:t xml:space="preserve"> odstranit sám, a to na náklady </w:t>
      </w:r>
      <w:r w:rsidR="007502DF" w:rsidRPr="00A03446">
        <w:rPr>
          <w:rFonts w:ascii="Times New Roman" w:hAnsi="Times New Roman" w:cs="Times New Roman"/>
        </w:rPr>
        <w:t>Zhotovitel</w:t>
      </w:r>
      <w:r w:rsidRPr="00A03446">
        <w:rPr>
          <w:rFonts w:ascii="Times New Roman" w:hAnsi="Times New Roman" w:cs="Times New Roman"/>
        </w:rPr>
        <w:t xml:space="preserve">e. </w:t>
      </w:r>
      <w:r w:rsidR="007502DF" w:rsidRPr="00A03446">
        <w:rPr>
          <w:rFonts w:ascii="Times New Roman" w:hAnsi="Times New Roman" w:cs="Times New Roman"/>
        </w:rPr>
        <w:t>Zhotovitel</w:t>
      </w:r>
      <w:r w:rsidRPr="00A03446">
        <w:rPr>
          <w:rFonts w:ascii="Times New Roman" w:hAnsi="Times New Roman" w:cs="Times New Roman"/>
        </w:rPr>
        <w:t xml:space="preserve"> je povinen oprávněně vynaložené náklady na takto odstraněné vady </w:t>
      </w:r>
      <w:r w:rsidR="007502DF" w:rsidRPr="00A03446">
        <w:rPr>
          <w:rFonts w:ascii="Times New Roman" w:hAnsi="Times New Roman" w:cs="Times New Roman"/>
        </w:rPr>
        <w:t>Objednatel</w:t>
      </w:r>
      <w:r w:rsidRPr="00A03446">
        <w:rPr>
          <w:rFonts w:ascii="Times New Roman" w:hAnsi="Times New Roman" w:cs="Times New Roman"/>
        </w:rPr>
        <w:t xml:space="preserve">i uhradit. </w:t>
      </w:r>
    </w:p>
    <w:p w14:paraId="2BA3DB80" w14:textId="77777777" w:rsidR="00A03446" w:rsidRDefault="00A03446" w:rsidP="00A03446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48288282" w14:textId="77777777" w:rsidR="002C29FD" w:rsidRDefault="0070163D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A03446">
        <w:rPr>
          <w:rFonts w:ascii="Times New Roman" w:hAnsi="Times New Roman" w:cs="Times New Roman"/>
        </w:rPr>
        <w:t xml:space="preserve">V případě, že reklamované vady znamenají podstatné porušení </w:t>
      </w:r>
      <w:r w:rsidR="008358EE" w:rsidRPr="00A03446">
        <w:rPr>
          <w:rFonts w:ascii="Times New Roman" w:hAnsi="Times New Roman" w:cs="Times New Roman"/>
        </w:rPr>
        <w:t>Smlouv</w:t>
      </w:r>
      <w:r w:rsidRPr="00A03446">
        <w:rPr>
          <w:rFonts w:ascii="Times New Roman" w:hAnsi="Times New Roman" w:cs="Times New Roman"/>
        </w:rPr>
        <w:t xml:space="preserve">y, tj. jedná se o vady, které brání užití </w:t>
      </w:r>
      <w:r w:rsidR="00FA0B24" w:rsidRPr="00A03446">
        <w:rPr>
          <w:rFonts w:ascii="Times New Roman" w:hAnsi="Times New Roman" w:cs="Times New Roman"/>
        </w:rPr>
        <w:t>Díla</w:t>
      </w:r>
      <w:r w:rsidRPr="00A03446">
        <w:rPr>
          <w:rFonts w:ascii="Times New Roman" w:hAnsi="Times New Roman" w:cs="Times New Roman"/>
        </w:rPr>
        <w:t xml:space="preserve"> ke sjednanému účelu, může </w:t>
      </w:r>
      <w:r w:rsidR="007502DF" w:rsidRPr="00A03446">
        <w:rPr>
          <w:rFonts w:ascii="Times New Roman" w:hAnsi="Times New Roman" w:cs="Times New Roman"/>
        </w:rPr>
        <w:t>Objednatel</w:t>
      </w:r>
      <w:r w:rsidRPr="00A03446">
        <w:rPr>
          <w:rFonts w:ascii="Times New Roman" w:hAnsi="Times New Roman" w:cs="Times New Roman"/>
        </w:rPr>
        <w:t xml:space="preserve"> také od </w:t>
      </w:r>
      <w:r w:rsidR="008358EE" w:rsidRPr="00A03446">
        <w:rPr>
          <w:rFonts w:ascii="Times New Roman" w:hAnsi="Times New Roman" w:cs="Times New Roman"/>
        </w:rPr>
        <w:t>Smlouv</w:t>
      </w:r>
      <w:r w:rsidRPr="00A03446">
        <w:rPr>
          <w:rFonts w:ascii="Times New Roman" w:hAnsi="Times New Roman" w:cs="Times New Roman"/>
        </w:rPr>
        <w:t xml:space="preserve">y odstoupit. Písemné oznámení o odstoupení od </w:t>
      </w:r>
      <w:r w:rsidR="008358EE" w:rsidRPr="00A03446">
        <w:rPr>
          <w:rFonts w:ascii="Times New Roman" w:hAnsi="Times New Roman" w:cs="Times New Roman"/>
        </w:rPr>
        <w:t>Smlouv</w:t>
      </w:r>
      <w:r w:rsidRPr="00A03446">
        <w:rPr>
          <w:rFonts w:ascii="Times New Roman" w:hAnsi="Times New Roman" w:cs="Times New Roman"/>
        </w:rPr>
        <w:t xml:space="preserve">y musí obsahovat popis zjištěných vad, </w:t>
      </w:r>
      <w:r w:rsidR="00A613AD" w:rsidRPr="00A03446">
        <w:rPr>
          <w:rFonts w:ascii="Times New Roman" w:hAnsi="Times New Roman" w:cs="Times New Roman"/>
        </w:rPr>
        <w:t xml:space="preserve">vyjádření vůle odstoupit </w:t>
      </w:r>
      <w:r w:rsidRPr="00A03446">
        <w:rPr>
          <w:rFonts w:ascii="Times New Roman" w:hAnsi="Times New Roman" w:cs="Times New Roman"/>
        </w:rPr>
        <w:t>a musí být doručen</w:t>
      </w:r>
      <w:r w:rsidR="00ED0556" w:rsidRPr="00A03446">
        <w:rPr>
          <w:rFonts w:ascii="Times New Roman" w:hAnsi="Times New Roman" w:cs="Times New Roman"/>
        </w:rPr>
        <w:t>o</w:t>
      </w:r>
      <w:r w:rsidRPr="00A03446">
        <w:rPr>
          <w:rFonts w:ascii="Times New Roman" w:hAnsi="Times New Roman" w:cs="Times New Roman"/>
        </w:rPr>
        <w:t xml:space="preserve"> </w:t>
      </w:r>
      <w:r w:rsidR="007502DF" w:rsidRPr="00A03446">
        <w:rPr>
          <w:rFonts w:ascii="Times New Roman" w:hAnsi="Times New Roman" w:cs="Times New Roman"/>
        </w:rPr>
        <w:t>Zhotovitel</w:t>
      </w:r>
      <w:r w:rsidRPr="00A03446">
        <w:rPr>
          <w:rFonts w:ascii="Times New Roman" w:hAnsi="Times New Roman" w:cs="Times New Roman"/>
        </w:rPr>
        <w:t xml:space="preserve">i. </w:t>
      </w:r>
    </w:p>
    <w:p w14:paraId="55239A3B" w14:textId="77777777" w:rsidR="00A03446" w:rsidRDefault="00A03446" w:rsidP="00A03446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51E09D94" w14:textId="77777777" w:rsidR="002C29FD" w:rsidRDefault="00B2478E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A03446">
        <w:rPr>
          <w:rFonts w:ascii="Times New Roman" w:hAnsi="Times New Roman" w:cs="Times New Roman"/>
        </w:rPr>
        <w:t>Smluvní strany se výslovně dohodly na vyloučení §</w:t>
      </w:r>
      <w:r w:rsidR="0070163D" w:rsidRPr="00A03446">
        <w:rPr>
          <w:rFonts w:ascii="Times New Roman" w:hAnsi="Times New Roman" w:cs="Times New Roman"/>
        </w:rPr>
        <w:t xml:space="preserve"> </w:t>
      </w:r>
      <w:r w:rsidRPr="00A03446">
        <w:rPr>
          <w:rFonts w:ascii="Times New Roman" w:hAnsi="Times New Roman" w:cs="Times New Roman"/>
        </w:rPr>
        <w:t>2605 odst. 2 občanského zákoníku</w:t>
      </w:r>
      <w:r w:rsidR="00A613AD" w:rsidRPr="00A03446">
        <w:rPr>
          <w:rFonts w:ascii="Times New Roman" w:hAnsi="Times New Roman" w:cs="Times New Roman"/>
        </w:rPr>
        <w:t>. P</w:t>
      </w:r>
      <w:r w:rsidRPr="00A03446">
        <w:rPr>
          <w:rFonts w:ascii="Times New Roman" w:hAnsi="Times New Roman" w:cs="Times New Roman"/>
        </w:rPr>
        <w:t xml:space="preserve">ro případ, že bude </w:t>
      </w:r>
      <w:r w:rsidR="008358EE" w:rsidRPr="00A03446">
        <w:rPr>
          <w:rFonts w:ascii="Times New Roman" w:hAnsi="Times New Roman" w:cs="Times New Roman"/>
        </w:rPr>
        <w:t>Dílo</w:t>
      </w:r>
      <w:r w:rsidRPr="00A03446">
        <w:rPr>
          <w:rFonts w:ascii="Times New Roman" w:hAnsi="Times New Roman" w:cs="Times New Roman"/>
        </w:rPr>
        <w:t xml:space="preserve"> převzato a následně bude objevena zjevná vada, vznikají </w:t>
      </w:r>
      <w:r w:rsidR="007502DF" w:rsidRPr="00A03446">
        <w:rPr>
          <w:rFonts w:ascii="Times New Roman" w:hAnsi="Times New Roman" w:cs="Times New Roman"/>
        </w:rPr>
        <w:t>Objednatel</w:t>
      </w:r>
      <w:r w:rsidRPr="00A03446">
        <w:rPr>
          <w:rFonts w:ascii="Times New Roman" w:hAnsi="Times New Roman" w:cs="Times New Roman"/>
        </w:rPr>
        <w:t xml:space="preserve">i práva z odpovědnosti za vady dle občanského zákoníku. </w:t>
      </w:r>
      <w:r w:rsidR="00A613AD" w:rsidRPr="00A03446">
        <w:rPr>
          <w:rFonts w:ascii="Times New Roman" w:hAnsi="Times New Roman" w:cs="Times New Roman"/>
        </w:rPr>
        <w:t>Právo z</w:t>
      </w:r>
      <w:r w:rsidR="00803913" w:rsidRPr="00A03446">
        <w:rPr>
          <w:rFonts w:ascii="Times New Roman" w:hAnsi="Times New Roman" w:cs="Times New Roman"/>
        </w:rPr>
        <w:t xml:space="preserve"> </w:t>
      </w:r>
      <w:r w:rsidR="00A613AD" w:rsidRPr="00A03446">
        <w:rPr>
          <w:rFonts w:ascii="Times New Roman" w:hAnsi="Times New Roman" w:cs="Times New Roman"/>
        </w:rPr>
        <w:t>vadného plnění nevylučuje právo na náhradu škody, čeho lze dosáhnout uplatněním práva z</w:t>
      </w:r>
      <w:r w:rsidR="00803913" w:rsidRPr="00A03446">
        <w:rPr>
          <w:rFonts w:ascii="Times New Roman" w:hAnsi="Times New Roman" w:cs="Times New Roman"/>
        </w:rPr>
        <w:t xml:space="preserve"> </w:t>
      </w:r>
      <w:r w:rsidR="00A613AD" w:rsidRPr="00A03446">
        <w:rPr>
          <w:rFonts w:ascii="Times New Roman" w:hAnsi="Times New Roman" w:cs="Times New Roman"/>
        </w:rPr>
        <w:t xml:space="preserve">vadného plnění, toho se lze domáhat i z jiného právního důvodu. </w:t>
      </w:r>
    </w:p>
    <w:p w14:paraId="310A0FEE" w14:textId="77777777" w:rsidR="00A03446" w:rsidRDefault="00A03446" w:rsidP="00A03446">
      <w:pPr>
        <w:pStyle w:val="Nadpis1"/>
        <w:numPr>
          <w:ilvl w:val="0"/>
          <w:numId w:val="0"/>
        </w:numPr>
        <w:jc w:val="left"/>
      </w:pPr>
    </w:p>
    <w:p w14:paraId="6A11FD24" w14:textId="77777777" w:rsidR="002C29FD" w:rsidRDefault="00A314CF" w:rsidP="002C29FD">
      <w:pPr>
        <w:pStyle w:val="Odstavecseseznamem"/>
        <w:numPr>
          <w:ilvl w:val="0"/>
          <w:numId w:val="7"/>
        </w:numPr>
        <w:shd w:val="clear" w:color="auto" w:fill="DBE5F1" w:themeFill="accent1" w:themeFillTint="33"/>
        <w:jc w:val="both"/>
        <w:rPr>
          <w:rFonts w:ascii="Times New Roman" w:hAnsi="Times New Roman" w:cs="Times New Roman"/>
          <w:b/>
          <w:bCs/>
        </w:rPr>
      </w:pPr>
      <w:r w:rsidRPr="00A03446">
        <w:rPr>
          <w:rFonts w:ascii="Times New Roman" w:hAnsi="Times New Roman" w:cs="Times New Roman"/>
          <w:b/>
          <w:bCs/>
        </w:rPr>
        <w:t>SANKČNÍ USTANOVENÍ</w:t>
      </w:r>
    </w:p>
    <w:p w14:paraId="4F294C8E" w14:textId="77777777" w:rsidR="00A03446" w:rsidRDefault="00A03446" w:rsidP="00A03446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7E6AD4CD" w14:textId="4A6A9782" w:rsidR="002C29FD" w:rsidRDefault="001D3294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V případě prodlení </w:t>
      </w:r>
      <w:r w:rsidR="007502DF" w:rsidRPr="00A03446">
        <w:rPr>
          <w:rFonts w:ascii="Times New Roman" w:hAnsi="Times New Roman" w:cs="Times New Roman"/>
        </w:rPr>
        <w:t>Zhotovitel</w:t>
      </w:r>
      <w:r w:rsidR="00167DDB" w:rsidRPr="00A03446">
        <w:rPr>
          <w:rFonts w:ascii="Times New Roman" w:hAnsi="Times New Roman" w:cs="Times New Roman"/>
        </w:rPr>
        <w:t>e s předání</w:t>
      </w:r>
      <w:r w:rsidR="002666DE">
        <w:rPr>
          <w:rFonts w:ascii="Times New Roman" w:hAnsi="Times New Roman" w:cs="Times New Roman"/>
        </w:rPr>
        <w:t>m</w:t>
      </w:r>
      <w:r w:rsidR="00167DDB" w:rsidRPr="00A03446">
        <w:rPr>
          <w:rFonts w:ascii="Times New Roman" w:hAnsi="Times New Roman" w:cs="Times New Roman"/>
        </w:rPr>
        <w:t xml:space="preserve"> </w:t>
      </w:r>
      <w:r w:rsidR="00FA0B24" w:rsidRPr="00A03446">
        <w:rPr>
          <w:rFonts w:ascii="Times New Roman" w:hAnsi="Times New Roman" w:cs="Times New Roman"/>
        </w:rPr>
        <w:t>Díla</w:t>
      </w:r>
      <w:r w:rsidR="00167DDB" w:rsidRPr="00A03446">
        <w:rPr>
          <w:rFonts w:ascii="Times New Roman" w:hAnsi="Times New Roman" w:cs="Times New Roman"/>
        </w:rPr>
        <w:t xml:space="preserve"> </w:t>
      </w:r>
      <w:r w:rsidR="00022160" w:rsidRPr="00A03446">
        <w:rPr>
          <w:rFonts w:ascii="Times New Roman" w:hAnsi="Times New Roman" w:cs="Times New Roman"/>
        </w:rPr>
        <w:t>dle</w:t>
      </w:r>
      <w:r w:rsidR="00167DDB" w:rsidRPr="00A0344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této Smlouvy je </w:t>
      </w:r>
      <w:r w:rsidR="00521ECA">
        <w:rPr>
          <w:rFonts w:ascii="Times New Roman" w:hAnsi="Times New Roman" w:cs="Times New Roman"/>
        </w:rPr>
        <w:t xml:space="preserve">Objednatel oprávněn požadovat po </w:t>
      </w:r>
      <w:r>
        <w:rPr>
          <w:rFonts w:ascii="Times New Roman" w:hAnsi="Times New Roman" w:cs="Times New Roman"/>
        </w:rPr>
        <w:t>Zhotovitel</w:t>
      </w:r>
      <w:r w:rsidR="00521ECA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="00521ECA">
        <w:rPr>
          <w:rFonts w:ascii="Times New Roman" w:hAnsi="Times New Roman" w:cs="Times New Roman"/>
        </w:rPr>
        <w:t xml:space="preserve">úhradu </w:t>
      </w:r>
      <w:r>
        <w:rPr>
          <w:rFonts w:ascii="Times New Roman" w:hAnsi="Times New Roman" w:cs="Times New Roman"/>
        </w:rPr>
        <w:t>smluvní pokut</w:t>
      </w:r>
      <w:r w:rsidR="00521ECA"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/>
        </w:rPr>
        <w:t xml:space="preserve"> ve výši </w:t>
      </w:r>
      <w:r w:rsidR="00167DDB" w:rsidRPr="00A03446">
        <w:rPr>
          <w:rFonts w:ascii="Times New Roman" w:hAnsi="Times New Roman" w:cs="Times New Roman"/>
        </w:rPr>
        <w:t>0,</w:t>
      </w:r>
      <w:r w:rsidR="00837CB7">
        <w:rPr>
          <w:rFonts w:ascii="Times New Roman" w:hAnsi="Times New Roman" w:cs="Times New Roman"/>
        </w:rPr>
        <w:t>2</w:t>
      </w:r>
      <w:r w:rsidR="00837CB7" w:rsidRPr="00A03446">
        <w:rPr>
          <w:rFonts w:ascii="Times New Roman" w:hAnsi="Times New Roman" w:cs="Times New Roman"/>
        </w:rPr>
        <w:t xml:space="preserve"> </w:t>
      </w:r>
      <w:r w:rsidR="00167DDB" w:rsidRPr="00A03446">
        <w:rPr>
          <w:rFonts w:ascii="Times New Roman" w:hAnsi="Times New Roman" w:cs="Times New Roman"/>
        </w:rPr>
        <w:t>% z</w:t>
      </w:r>
      <w:r w:rsidR="002666DE">
        <w:rPr>
          <w:rFonts w:ascii="Times New Roman" w:hAnsi="Times New Roman" w:cs="Times New Roman"/>
        </w:rPr>
        <w:t xml:space="preserve"> ceny </w:t>
      </w:r>
      <w:r w:rsidR="00022160" w:rsidRPr="00A03446">
        <w:rPr>
          <w:rFonts w:ascii="Times New Roman" w:hAnsi="Times New Roman" w:cs="Times New Roman"/>
        </w:rPr>
        <w:t>Díla</w:t>
      </w:r>
      <w:r w:rsidR="00167DDB" w:rsidRPr="00A03446">
        <w:rPr>
          <w:rFonts w:ascii="Times New Roman" w:hAnsi="Times New Roman" w:cs="Times New Roman"/>
        </w:rPr>
        <w:t xml:space="preserve"> včetně DPH za každý</w:t>
      </w:r>
      <w:r>
        <w:rPr>
          <w:rFonts w:ascii="Times New Roman" w:hAnsi="Times New Roman" w:cs="Times New Roman"/>
        </w:rPr>
        <w:t>, byť</w:t>
      </w:r>
      <w:r w:rsidR="00167DDB" w:rsidRPr="00A03446">
        <w:rPr>
          <w:rFonts w:ascii="Times New Roman" w:hAnsi="Times New Roman" w:cs="Times New Roman"/>
        </w:rPr>
        <w:t xml:space="preserve"> započatý den prodlení. </w:t>
      </w:r>
    </w:p>
    <w:p w14:paraId="6372A7EB" w14:textId="77777777" w:rsidR="00A03446" w:rsidRDefault="00A03446" w:rsidP="00A03446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40A0CE7E" w14:textId="76434232" w:rsidR="002C29FD" w:rsidRDefault="00167DDB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A03446">
        <w:rPr>
          <w:rFonts w:ascii="Times New Roman" w:hAnsi="Times New Roman" w:cs="Times New Roman"/>
        </w:rPr>
        <w:t xml:space="preserve">Za prodlení s odstraněním reklamované vady </w:t>
      </w:r>
      <w:r w:rsidR="00FA0B24" w:rsidRPr="00A03446">
        <w:rPr>
          <w:rFonts w:ascii="Times New Roman" w:hAnsi="Times New Roman" w:cs="Times New Roman"/>
        </w:rPr>
        <w:t>Díla</w:t>
      </w:r>
      <w:r w:rsidRPr="00A03446">
        <w:rPr>
          <w:rFonts w:ascii="Times New Roman" w:hAnsi="Times New Roman" w:cs="Times New Roman"/>
        </w:rPr>
        <w:t xml:space="preserve"> v</w:t>
      </w:r>
      <w:r w:rsidR="008B39A5" w:rsidRPr="00A03446">
        <w:rPr>
          <w:rFonts w:ascii="Times New Roman" w:hAnsi="Times New Roman" w:cs="Times New Roman"/>
        </w:rPr>
        <w:t xml:space="preserve"> </w:t>
      </w:r>
      <w:r w:rsidRPr="00A03446">
        <w:rPr>
          <w:rFonts w:ascii="Times New Roman" w:hAnsi="Times New Roman" w:cs="Times New Roman"/>
        </w:rPr>
        <w:t xml:space="preserve">záruční lhůtě dle </w:t>
      </w:r>
      <w:r w:rsidR="001D3294">
        <w:rPr>
          <w:rFonts w:ascii="Times New Roman" w:hAnsi="Times New Roman" w:cs="Times New Roman"/>
        </w:rPr>
        <w:t xml:space="preserve">této </w:t>
      </w:r>
      <w:r w:rsidR="008358EE" w:rsidRPr="00A03446">
        <w:rPr>
          <w:rFonts w:ascii="Times New Roman" w:hAnsi="Times New Roman" w:cs="Times New Roman"/>
        </w:rPr>
        <w:t>Smlouv</w:t>
      </w:r>
      <w:r w:rsidRPr="00A03446">
        <w:rPr>
          <w:rFonts w:ascii="Times New Roman" w:hAnsi="Times New Roman" w:cs="Times New Roman"/>
        </w:rPr>
        <w:t xml:space="preserve">y </w:t>
      </w:r>
      <w:r w:rsidR="001D3294">
        <w:rPr>
          <w:rFonts w:ascii="Times New Roman" w:hAnsi="Times New Roman" w:cs="Times New Roman"/>
        </w:rPr>
        <w:t xml:space="preserve">je </w:t>
      </w:r>
      <w:r w:rsidR="00521ECA">
        <w:rPr>
          <w:rFonts w:ascii="Times New Roman" w:hAnsi="Times New Roman" w:cs="Times New Roman"/>
        </w:rPr>
        <w:t xml:space="preserve">oprávněn požadovat po Zhotoviteli úhradu smluvní pokuty </w:t>
      </w:r>
      <w:r w:rsidR="001D3294">
        <w:rPr>
          <w:rFonts w:ascii="Times New Roman" w:hAnsi="Times New Roman" w:cs="Times New Roman"/>
        </w:rPr>
        <w:t>ve výši</w:t>
      </w:r>
      <w:r w:rsidR="001D3294" w:rsidRPr="00A03446">
        <w:rPr>
          <w:rFonts w:ascii="Times New Roman" w:hAnsi="Times New Roman" w:cs="Times New Roman"/>
        </w:rPr>
        <w:t xml:space="preserve"> </w:t>
      </w:r>
      <w:r w:rsidRPr="00A03446">
        <w:rPr>
          <w:rFonts w:ascii="Times New Roman" w:hAnsi="Times New Roman" w:cs="Times New Roman"/>
        </w:rPr>
        <w:t>0,</w:t>
      </w:r>
      <w:r w:rsidR="00837CB7">
        <w:rPr>
          <w:rFonts w:ascii="Times New Roman" w:hAnsi="Times New Roman" w:cs="Times New Roman"/>
        </w:rPr>
        <w:t>2</w:t>
      </w:r>
      <w:r w:rsidR="00837CB7" w:rsidRPr="00A03446">
        <w:rPr>
          <w:rFonts w:ascii="Times New Roman" w:hAnsi="Times New Roman" w:cs="Times New Roman"/>
        </w:rPr>
        <w:t xml:space="preserve"> </w:t>
      </w:r>
      <w:r w:rsidRPr="00A03446">
        <w:rPr>
          <w:rFonts w:ascii="Times New Roman" w:hAnsi="Times New Roman" w:cs="Times New Roman"/>
        </w:rPr>
        <w:t xml:space="preserve">% z ceny </w:t>
      </w:r>
      <w:r w:rsidR="001D3294">
        <w:rPr>
          <w:rFonts w:ascii="Times New Roman" w:hAnsi="Times New Roman" w:cs="Times New Roman"/>
        </w:rPr>
        <w:t xml:space="preserve">Díla </w:t>
      </w:r>
      <w:r w:rsidRPr="00A03446">
        <w:rPr>
          <w:rFonts w:ascii="Times New Roman" w:hAnsi="Times New Roman" w:cs="Times New Roman"/>
        </w:rPr>
        <w:t>včetně DPH za každý</w:t>
      </w:r>
      <w:r w:rsidR="001D3294">
        <w:rPr>
          <w:rFonts w:ascii="Times New Roman" w:hAnsi="Times New Roman" w:cs="Times New Roman"/>
        </w:rPr>
        <w:t xml:space="preserve">, byť </w:t>
      </w:r>
      <w:r w:rsidRPr="00A03446">
        <w:rPr>
          <w:rFonts w:ascii="Times New Roman" w:hAnsi="Times New Roman" w:cs="Times New Roman"/>
        </w:rPr>
        <w:t xml:space="preserve">započatý den prodlení s odstraněním vady. </w:t>
      </w:r>
    </w:p>
    <w:p w14:paraId="741E95BB" w14:textId="77777777" w:rsidR="00A03446" w:rsidRDefault="00A03446" w:rsidP="00A03446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54631E98" w14:textId="77777777" w:rsidR="002C29FD" w:rsidRDefault="00167DDB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A03446">
        <w:rPr>
          <w:rFonts w:ascii="Times New Roman" w:hAnsi="Times New Roman" w:cs="Times New Roman"/>
        </w:rPr>
        <w:t xml:space="preserve">Za prodlení s úhradou platby faktur může </w:t>
      </w:r>
      <w:r w:rsidR="007502DF" w:rsidRPr="00A03446">
        <w:rPr>
          <w:rFonts w:ascii="Times New Roman" w:hAnsi="Times New Roman" w:cs="Times New Roman"/>
        </w:rPr>
        <w:t>Zhotovitel</w:t>
      </w:r>
      <w:r w:rsidRPr="00A03446">
        <w:rPr>
          <w:rFonts w:ascii="Times New Roman" w:hAnsi="Times New Roman" w:cs="Times New Roman"/>
        </w:rPr>
        <w:t xml:space="preserve"> uplatnit vůči </w:t>
      </w:r>
      <w:r w:rsidR="007502DF" w:rsidRPr="00A03446">
        <w:rPr>
          <w:rFonts w:ascii="Times New Roman" w:hAnsi="Times New Roman" w:cs="Times New Roman"/>
        </w:rPr>
        <w:t>Objednatel</w:t>
      </w:r>
      <w:r w:rsidRPr="00A03446">
        <w:rPr>
          <w:rFonts w:ascii="Times New Roman" w:hAnsi="Times New Roman" w:cs="Times New Roman"/>
        </w:rPr>
        <w:t xml:space="preserve">i </w:t>
      </w:r>
      <w:r w:rsidR="000C6425">
        <w:rPr>
          <w:rFonts w:ascii="Times New Roman" w:hAnsi="Times New Roman" w:cs="Times New Roman"/>
        </w:rPr>
        <w:t xml:space="preserve">zákonný </w:t>
      </w:r>
      <w:r w:rsidRPr="00A03446">
        <w:rPr>
          <w:rFonts w:ascii="Times New Roman" w:hAnsi="Times New Roman" w:cs="Times New Roman"/>
        </w:rPr>
        <w:t xml:space="preserve">úrok z prodlení dle platných právních předpisů. </w:t>
      </w:r>
    </w:p>
    <w:p w14:paraId="79998A34" w14:textId="77777777" w:rsidR="00A03446" w:rsidRDefault="00A03446" w:rsidP="00A03446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3792BF69" w14:textId="77777777" w:rsidR="002C29FD" w:rsidRDefault="00F91496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bookmarkStart w:id="31" w:name="_Ref47795207"/>
      <w:r w:rsidRPr="00A03446">
        <w:rPr>
          <w:rFonts w:ascii="Times New Roman" w:hAnsi="Times New Roman" w:cs="Times New Roman"/>
        </w:rPr>
        <w:t>V případě, že v</w:t>
      </w:r>
      <w:r w:rsidR="008B39A5" w:rsidRPr="00A03446">
        <w:rPr>
          <w:rFonts w:ascii="Times New Roman" w:hAnsi="Times New Roman" w:cs="Times New Roman"/>
        </w:rPr>
        <w:t xml:space="preserve"> </w:t>
      </w:r>
      <w:r w:rsidRPr="00A03446">
        <w:rPr>
          <w:rFonts w:ascii="Times New Roman" w:hAnsi="Times New Roman" w:cs="Times New Roman"/>
        </w:rPr>
        <w:t xml:space="preserve">důsledku vady </w:t>
      </w:r>
      <w:r w:rsidR="00FA0B24" w:rsidRPr="00A03446">
        <w:rPr>
          <w:rFonts w:ascii="Times New Roman" w:hAnsi="Times New Roman" w:cs="Times New Roman"/>
        </w:rPr>
        <w:t>Díla</w:t>
      </w:r>
      <w:r w:rsidRPr="00A03446">
        <w:rPr>
          <w:rFonts w:ascii="Times New Roman" w:hAnsi="Times New Roman" w:cs="Times New Roman"/>
        </w:rPr>
        <w:t xml:space="preserve"> </w:t>
      </w:r>
      <w:r w:rsidR="001D3294">
        <w:rPr>
          <w:rFonts w:ascii="Times New Roman" w:hAnsi="Times New Roman" w:cs="Times New Roman"/>
        </w:rPr>
        <w:t xml:space="preserve">nebo jeho dílčí části </w:t>
      </w:r>
      <w:r w:rsidRPr="00A03446">
        <w:rPr>
          <w:rFonts w:ascii="Times New Roman" w:hAnsi="Times New Roman" w:cs="Times New Roman"/>
        </w:rPr>
        <w:t xml:space="preserve">bude způsobena </w:t>
      </w:r>
      <w:r w:rsidR="007502DF" w:rsidRPr="00A03446">
        <w:rPr>
          <w:rFonts w:ascii="Times New Roman" w:hAnsi="Times New Roman" w:cs="Times New Roman"/>
        </w:rPr>
        <w:t>Objednatel</w:t>
      </w:r>
      <w:r w:rsidRPr="00A03446">
        <w:rPr>
          <w:rFonts w:ascii="Times New Roman" w:hAnsi="Times New Roman" w:cs="Times New Roman"/>
        </w:rPr>
        <w:t>i škoda, která bude mít za následek finanční navýšení nák</w:t>
      </w:r>
      <w:r w:rsidR="00FE4EF6" w:rsidRPr="00A03446">
        <w:rPr>
          <w:rFonts w:ascii="Times New Roman" w:hAnsi="Times New Roman" w:cs="Times New Roman"/>
        </w:rPr>
        <w:t>ladů stavby (v</w:t>
      </w:r>
      <w:r w:rsidR="00FD5DDE" w:rsidRPr="00A03446">
        <w:rPr>
          <w:rFonts w:ascii="Times New Roman" w:hAnsi="Times New Roman" w:cs="Times New Roman"/>
        </w:rPr>
        <w:t xml:space="preserve"> průběhu </w:t>
      </w:r>
      <w:r w:rsidR="00FE4EF6" w:rsidRPr="00A03446">
        <w:rPr>
          <w:rFonts w:ascii="Times New Roman" w:hAnsi="Times New Roman" w:cs="Times New Roman"/>
        </w:rPr>
        <w:t xml:space="preserve">realizace), je </w:t>
      </w:r>
      <w:r w:rsidR="007502DF" w:rsidRPr="00A03446">
        <w:rPr>
          <w:rFonts w:ascii="Times New Roman" w:hAnsi="Times New Roman" w:cs="Times New Roman"/>
        </w:rPr>
        <w:t>Objednatel</w:t>
      </w:r>
      <w:r w:rsidR="00FE4EF6" w:rsidRPr="00A03446">
        <w:rPr>
          <w:rFonts w:ascii="Times New Roman" w:hAnsi="Times New Roman" w:cs="Times New Roman"/>
        </w:rPr>
        <w:t xml:space="preserve"> oprávněn uplatnit u </w:t>
      </w:r>
      <w:r w:rsidR="007502DF" w:rsidRPr="00A03446">
        <w:rPr>
          <w:rFonts w:ascii="Times New Roman" w:hAnsi="Times New Roman" w:cs="Times New Roman"/>
        </w:rPr>
        <w:t>Zhotovitel</w:t>
      </w:r>
      <w:r w:rsidR="00FE4EF6" w:rsidRPr="00A03446">
        <w:rPr>
          <w:rFonts w:ascii="Times New Roman" w:hAnsi="Times New Roman" w:cs="Times New Roman"/>
        </w:rPr>
        <w:t xml:space="preserve">e smluvní pokutu ve výši </w:t>
      </w:r>
      <w:r w:rsidR="00A613AD" w:rsidRPr="00A03446">
        <w:rPr>
          <w:rFonts w:ascii="Times New Roman" w:hAnsi="Times New Roman" w:cs="Times New Roman"/>
        </w:rPr>
        <w:t>20</w:t>
      </w:r>
      <w:r w:rsidR="00FE4EF6" w:rsidRPr="00A03446">
        <w:rPr>
          <w:rFonts w:ascii="Times New Roman" w:hAnsi="Times New Roman" w:cs="Times New Roman"/>
        </w:rPr>
        <w:t xml:space="preserve"> % </w:t>
      </w:r>
      <w:r w:rsidR="001D3294" w:rsidRPr="00A03446">
        <w:rPr>
          <w:rFonts w:ascii="Times New Roman" w:hAnsi="Times New Roman" w:cs="Times New Roman"/>
        </w:rPr>
        <w:t xml:space="preserve">z ceny víceprací včetně DPH </w:t>
      </w:r>
      <w:r w:rsidR="00FD5DDE" w:rsidRPr="00A03446">
        <w:rPr>
          <w:rFonts w:ascii="Times New Roman" w:hAnsi="Times New Roman" w:cs="Times New Roman"/>
        </w:rPr>
        <w:t>za každý případ. C</w:t>
      </w:r>
      <w:r w:rsidR="00FE4EF6" w:rsidRPr="00A03446">
        <w:rPr>
          <w:rFonts w:ascii="Times New Roman" w:hAnsi="Times New Roman" w:cs="Times New Roman"/>
        </w:rPr>
        <w:t>enou víceprací se rozumí rozdíl ceny víceprací a méněprací na každém jednotlivém změnovém listu</w:t>
      </w:r>
      <w:r w:rsidR="00FD5DDE" w:rsidRPr="00A03446">
        <w:rPr>
          <w:rFonts w:ascii="Times New Roman" w:hAnsi="Times New Roman" w:cs="Times New Roman"/>
        </w:rPr>
        <w:t>.</w:t>
      </w:r>
      <w:bookmarkEnd w:id="31"/>
      <w:r w:rsidR="00FE4EF6" w:rsidRPr="00A03446">
        <w:rPr>
          <w:rFonts w:ascii="Times New Roman" w:hAnsi="Times New Roman" w:cs="Times New Roman"/>
        </w:rPr>
        <w:t xml:space="preserve"> </w:t>
      </w:r>
    </w:p>
    <w:p w14:paraId="13C5F072" w14:textId="77777777" w:rsidR="00A03446" w:rsidRDefault="00A03446" w:rsidP="00A03446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26DF3CE5" w14:textId="5E355D06" w:rsidR="002C29FD" w:rsidRDefault="00CD33C0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F11311">
        <w:rPr>
          <w:rFonts w:ascii="Times New Roman" w:hAnsi="Times New Roman" w:cs="Times New Roman"/>
        </w:rPr>
        <w:t xml:space="preserve">V případě porušení povinnosti </w:t>
      </w:r>
      <w:r w:rsidR="001D3294">
        <w:rPr>
          <w:rFonts w:ascii="Times New Roman" w:hAnsi="Times New Roman" w:cs="Times New Roman"/>
        </w:rPr>
        <w:t xml:space="preserve">Zhotovitele stanovené v čl. </w:t>
      </w:r>
      <w:r w:rsidR="00EC3767">
        <w:rPr>
          <w:rFonts w:ascii="Times New Roman" w:hAnsi="Times New Roman" w:cs="Times New Roman"/>
        </w:rPr>
        <w:fldChar w:fldCharType="begin"/>
      </w:r>
      <w:r w:rsidR="001D3294">
        <w:rPr>
          <w:rFonts w:ascii="Times New Roman" w:hAnsi="Times New Roman" w:cs="Times New Roman"/>
        </w:rPr>
        <w:instrText xml:space="preserve"> REF _Ref47795260 \r \h </w:instrText>
      </w:r>
      <w:r w:rsidR="00EC3767">
        <w:rPr>
          <w:rFonts w:ascii="Times New Roman" w:hAnsi="Times New Roman" w:cs="Times New Roman"/>
        </w:rPr>
      </w:r>
      <w:r w:rsidR="00EC3767">
        <w:rPr>
          <w:rFonts w:ascii="Times New Roman" w:hAnsi="Times New Roman" w:cs="Times New Roman"/>
        </w:rPr>
        <w:fldChar w:fldCharType="separate"/>
      </w:r>
      <w:r w:rsidR="00521ECA">
        <w:rPr>
          <w:rFonts w:ascii="Times New Roman" w:hAnsi="Times New Roman" w:cs="Times New Roman"/>
        </w:rPr>
        <w:t>6.2</w:t>
      </w:r>
      <w:r w:rsidR="00EC3767">
        <w:rPr>
          <w:rFonts w:ascii="Times New Roman" w:hAnsi="Times New Roman" w:cs="Times New Roman"/>
        </w:rPr>
        <w:fldChar w:fldCharType="end"/>
      </w:r>
      <w:r w:rsidR="00317C34">
        <w:rPr>
          <w:rFonts w:ascii="Times New Roman" w:hAnsi="Times New Roman" w:cs="Times New Roman"/>
        </w:rPr>
        <w:t>. ve spojení s </w:t>
      </w:r>
      <w:r w:rsidR="00EC3767">
        <w:rPr>
          <w:rFonts w:ascii="Times New Roman" w:hAnsi="Times New Roman" w:cs="Times New Roman"/>
        </w:rPr>
        <w:fldChar w:fldCharType="begin"/>
      </w:r>
      <w:r w:rsidR="00E24A21">
        <w:rPr>
          <w:rFonts w:ascii="Times New Roman" w:hAnsi="Times New Roman" w:cs="Times New Roman"/>
        </w:rPr>
        <w:instrText xml:space="preserve"> REF _Ref51164730 \r \h </w:instrText>
      </w:r>
      <w:r w:rsidR="00EC3767">
        <w:rPr>
          <w:rFonts w:ascii="Times New Roman" w:hAnsi="Times New Roman" w:cs="Times New Roman"/>
        </w:rPr>
      </w:r>
      <w:r w:rsidR="00EC3767">
        <w:rPr>
          <w:rFonts w:ascii="Times New Roman" w:hAnsi="Times New Roman" w:cs="Times New Roman"/>
        </w:rPr>
        <w:fldChar w:fldCharType="separate"/>
      </w:r>
      <w:r w:rsidR="00521ECA">
        <w:rPr>
          <w:rFonts w:ascii="Times New Roman" w:hAnsi="Times New Roman" w:cs="Times New Roman"/>
        </w:rPr>
        <w:t>6.4</w:t>
      </w:r>
      <w:r w:rsidR="00EC3767">
        <w:rPr>
          <w:rFonts w:ascii="Times New Roman" w:hAnsi="Times New Roman" w:cs="Times New Roman"/>
        </w:rPr>
        <w:fldChar w:fldCharType="end"/>
      </w:r>
      <w:r w:rsidR="001D3294">
        <w:rPr>
          <w:rFonts w:ascii="Times New Roman" w:hAnsi="Times New Roman" w:cs="Times New Roman"/>
        </w:rPr>
        <w:t xml:space="preserve"> je Zhotovitel </w:t>
      </w:r>
      <w:r w:rsidRPr="00F11311">
        <w:rPr>
          <w:rFonts w:ascii="Times New Roman" w:hAnsi="Times New Roman" w:cs="Times New Roman"/>
        </w:rPr>
        <w:t xml:space="preserve">povinen uhradit Objednateli smluvní pokutu ve výši </w:t>
      </w:r>
      <w:proofErr w:type="gramStart"/>
      <w:r w:rsidRPr="00F11311">
        <w:rPr>
          <w:rFonts w:ascii="Times New Roman" w:hAnsi="Times New Roman" w:cs="Times New Roman"/>
        </w:rPr>
        <w:t>100.000,-</w:t>
      </w:r>
      <w:proofErr w:type="gramEnd"/>
      <w:r w:rsidRPr="00F11311">
        <w:rPr>
          <w:rFonts w:ascii="Times New Roman" w:hAnsi="Times New Roman" w:cs="Times New Roman"/>
        </w:rPr>
        <w:t xml:space="preserve"> Kč.</w:t>
      </w:r>
    </w:p>
    <w:p w14:paraId="5D2FE353" w14:textId="77777777" w:rsidR="002C29FD" w:rsidRPr="002C29FD" w:rsidRDefault="002C29FD" w:rsidP="002C29FD">
      <w:pPr>
        <w:pStyle w:val="Odstavecseseznamem"/>
        <w:rPr>
          <w:rFonts w:ascii="Times New Roman" w:hAnsi="Times New Roman" w:cs="Times New Roman"/>
        </w:rPr>
      </w:pPr>
    </w:p>
    <w:p w14:paraId="1130C198" w14:textId="47E0BD05" w:rsidR="002C29FD" w:rsidRDefault="00317C34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 případě opakovaného nerespektování pokynů či požadavků Objednatele dle čl. </w:t>
      </w:r>
      <w:r w:rsidR="00EC3767">
        <w:rPr>
          <w:rFonts w:ascii="Times New Roman" w:hAnsi="Times New Roman" w:cs="Times New Roman"/>
        </w:rPr>
        <w:fldChar w:fldCharType="begin"/>
      </w:r>
      <w:r w:rsidR="00E24A21">
        <w:rPr>
          <w:rFonts w:ascii="Times New Roman" w:hAnsi="Times New Roman" w:cs="Times New Roman"/>
        </w:rPr>
        <w:instrText xml:space="preserve"> REF _Ref51164754 \r \h </w:instrText>
      </w:r>
      <w:r w:rsidR="00EC3767">
        <w:rPr>
          <w:rFonts w:ascii="Times New Roman" w:hAnsi="Times New Roman" w:cs="Times New Roman"/>
        </w:rPr>
      </w:r>
      <w:r w:rsidR="00EC3767">
        <w:rPr>
          <w:rFonts w:ascii="Times New Roman" w:hAnsi="Times New Roman" w:cs="Times New Roman"/>
        </w:rPr>
        <w:fldChar w:fldCharType="separate"/>
      </w:r>
      <w:r w:rsidR="00506916">
        <w:rPr>
          <w:rFonts w:ascii="Times New Roman" w:hAnsi="Times New Roman" w:cs="Times New Roman"/>
        </w:rPr>
        <w:t>8.1</w:t>
      </w:r>
      <w:r w:rsidR="00EC3767">
        <w:rPr>
          <w:rFonts w:ascii="Times New Roman" w:hAnsi="Times New Roman" w:cs="Times New Roman"/>
        </w:rPr>
        <w:fldChar w:fldCharType="end"/>
      </w:r>
      <w:r w:rsidR="007177D6">
        <w:rPr>
          <w:rFonts w:ascii="Times New Roman" w:hAnsi="Times New Roman" w:cs="Times New Roman"/>
        </w:rPr>
        <w:t xml:space="preserve"> </w:t>
      </w:r>
      <w:r w:rsidR="00967DCA">
        <w:rPr>
          <w:rFonts w:ascii="Times New Roman" w:hAnsi="Times New Roman" w:cs="Times New Roman"/>
        </w:rPr>
        <w:t>nebo</w:t>
      </w:r>
      <w:r>
        <w:rPr>
          <w:rFonts w:ascii="Times New Roman" w:hAnsi="Times New Roman" w:cs="Times New Roman"/>
        </w:rPr>
        <w:t xml:space="preserve"> v případě </w:t>
      </w:r>
      <w:r w:rsidR="00D05347">
        <w:rPr>
          <w:rFonts w:ascii="Times New Roman" w:hAnsi="Times New Roman" w:cs="Times New Roman"/>
        </w:rPr>
        <w:t xml:space="preserve">opakovaného </w:t>
      </w:r>
      <w:r>
        <w:rPr>
          <w:rFonts w:ascii="Times New Roman" w:hAnsi="Times New Roman" w:cs="Times New Roman"/>
        </w:rPr>
        <w:t>nesvolání pracovní schůzk</w:t>
      </w:r>
      <w:r w:rsidR="00D05347"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/>
        </w:rPr>
        <w:t xml:space="preserve"> (</w:t>
      </w:r>
      <w:r w:rsidR="00E24A21">
        <w:rPr>
          <w:rFonts w:ascii="Times New Roman" w:hAnsi="Times New Roman" w:cs="Times New Roman"/>
        </w:rPr>
        <w:t xml:space="preserve">čl. </w:t>
      </w:r>
      <w:r w:rsidR="00EC3767">
        <w:rPr>
          <w:rFonts w:ascii="Times New Roman" w:hAnsi="Times New Roman" w:cs="Times New Roman"/>
        </w:rPr>
        <w:fldChar w:fldCharType="begin"/>
      </w:r>
      <w:r w:rsidR="00E24A21">
        <w:rPr>
          <w:rFonts w:ascii="Times New Roman" w:hAnsi="Times New Roman" w:cs="Times New Roman"/>
        </w:rPr>
        <w:instrText xml:space="preserve"> REF _Ref51164781 \r \h </w:instrText>
      </w:r>
      <w:r w:rsidR="00EC3767">
        <w:rPr>
          <w:rFonts w:ascii="Times New Roman" w:hAnsi="Times New Roman" w:cs="Times New Roman"/>
        </w:rPr>
      </w:r>
      <w:r w:rsidR="00EC3767">
        <w:rPr>
          <w:rFonts w:ascii="Times New Roman" w:hAnsi="Times New Roman" w:cs="Times New Roman"/>
        </w:rPr>
        <w:fldChar w:fldCharType="separate"/>
      </w:r>
      <w:r w:rsidR="00506916">
        <w:rPr>
          <w:rFonts w:ascii="Times New Roman" w:hAnsi="Times New Roman" w:cs="Times New Roman"/>
        </w:rPr>
        <w:t>8.5</w:t>
      </w:r>
      <w:r w:rsidR="00EC3767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  <w:r w:rsidR="00967DCA">
        <w:rPr>
          <w:rFonts w:ascii="Times New Roman" w:hAnsi="Times New Roman" w:cs="Times New Roman"/>
        </w:rPr>
        <w:t xml:space="preserve"> </w:t>
      </w:r>
      <w:r w:rsidR="00D05347">
        <w:rPr>
          <w:rFonts w:ascii="Times New Roman" w:hAnsi="Times New Roman" w:cs="Times New Roman"/>
        </w:rPr>
        <w:t xml:space="preserve">je Zhotovitel povinen zaplatit smluvní pokutu ve výši </w:t>
      </w:r>
      <w:proofErr w:type="gramStart"/>
      <w:r w:rsidR="00D05347">
        <w:rPr>
          <w:rFonts w:ascii="Times New Roman" w:hAnsi="Times New Roman" w:cs="Times New Roman"/>
        </w:rPr>
        <w:t>50.000,-</w:t>
      </w:r>
      <w:proofErr w:type="gramEnd"/>
      <w:r w:rsidR="00D05347">
        <w:rPr>
          <w:rFonts w:ascii="Times New Roman" w:hAnsi="Times New Roman" w:cs="Times New Roman"/>
        </w:rPr>
        <w:t xml:space="preserve"> Kč za každé porušení takové povinnosti s tím, že opakovaným se rozumí již druhé nerespektování pokynů nebo nesvolání pracovní schůzky.</w:t>
      </w:r>
    </w:p>
    <w:p w14:paraId="167FA0EA" w14:textId="77777777" w:rsidR="00CD33C0" w:rsidRPr="00CD33C0" w:rsidRDefault="00CD33C0" w:rsidP="00CD33C0">
      <w:pPr>
        <w:pStyle w:val="Odstavecseseznamem"/>
        <w:rPr>
          <w:rFonts w:ascii="Times New Roman" w:hAnsi="Times New Roman" w:cs="Times New Roman"/>
        </w:rPr>
      </w:pPr>
    </w:p>
    <w:p w14:paraId="394CE96E" w14:textId="77777777" w:rsidR="002C29FD" w:rsidRDefault="00ED03DD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A03446">
        <w:rPr>
          <w:rFonts w:ascii="Times New Roman" w:hAnsi="Times New Roman" w:cs="Times New Roman"/>
        </w:rPr>
        <w:t xml:space="preserve">Smluvní pokutu zaplatí povinná strana do třiceti (30) dnů po obdržení jejího vyúčtování. Totéž platí o úroku z prodlení. </w:t>
      </w:r>
    </w:p>
    <w:p w14:paraId="56A3F22F" w14:textId="77777777" w:rsidR="00A03446" w:rsidRDefault="00A03446" w:rsidP="00A03446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6A8ECB04" w14:textId="77777777" w:rsidR="002C29FD" w:rsidRDefault="00BE075C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A03446">
        <w:rPr>
          <w:rFonts w:ascii="Times New Roman" w:hAnsi="Times New Roman" w:cs="Times New Roman"/>
        </w:rPr>
        <w:t xml:space="preserve">Smluvní strany se mezi sebou dohodly ve vztahu ke smluvním pokutám dle této </w:t>
      </w:r>
      <w:r w:rsidR="008358EE" w:rsidRPr="00A03446">
        <w:rPr>
          <w:rFonts w:ascii="Times New Roman" w:hAnsi="Times New Roman" w:cs="Times New Roman"/>
        </w:rPr>
        <w:t>Smlouv</w:t>
      </w:r>
      <w:r w:rsidRPr="00A03446">
        <w:rPr>
          <w:rFonts w:ascii="Times New Roman" w:hAnsi="Times New Roman" w:cs="Times New Roman"/>
        </w:rPr>
        <w:t xml:space="preserve">y na vyloučení použití § 2050 a § 2618 občanského zákoníku, ve znění pozdějších předpisů. </w:t>
      </w:r>
    </w:p>
    <w:p w14:paraId="030F3F69" w14:textId="77777777" w:rsidR="00A03446" w:rsidRDefault="00A03446" w:rsidP="00A03446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7B004248" w14:textId="77777777" w:rsidR="002C29FD" w:rsidRDefault="00ED03DD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A03446">
        <w:rPr>
          <w:rFonts w:ascii="Times New Roman" w:hAnsi="Times New Roman" w:cs="Times New Roman"/>
        </w:rPr>
        <w:t xml:space="preserve">Smluvní strany prohlašují, že s ohledem na předmět této </w:t>
      </w:r>
      <w:r w:rsidR="008358EE" w:rsidRPr="00A03446">
        <w:rPr>
          <w:rFonts w:ascii="Times New Roman" w:hAnsi="Times New Roman" w:cs="Times New Roman"/>
        </w:rPr>
        <w:t>Smlouv</w:t>
      </w:r>
      <w:r w:rsidRPr="00A03446">
        <w:rPr>
          <w:rFonts w:ascii="Times New Roman" w:hAnsi="Times New Roman" w:cs="Times New Roman"/>
        </w:rPr>
        <w:t xml:space="preserve">y a ve vazbě na podnikatelský záměr </w:t>
      </w:r>
      <w:r w:rsidR="007502DF" w:rsidRPr="00A03446">
        <w:rPr>
          <w:rFonts w:ascii="Times New Roman" w:hAnsi="Times New Roman" w:cs="Times New Roman"/>
        </w:rPr>
        <w:t>Objednatel</w:t>
      </w:r>
      <w:r w:rsidRPr="00A03446">
        <w:rPr>
          <w:rFonts w:ascii="Times New Roman" w:hAnsi="Times New Roman" w:cs="Times New Roman"/>
        </w:rPr>
        <w:t>e s výší smluvních pokut souhlasí a považují je za přiměřené.</w:t>
      </w:r>
    </w:p>
    <w:p w14:paraId="53FBCBA1" w14:textId="77777777" w:rsidR="00A03446" w:rsidRDefault="00A03446" w:rsidP="00A03446">
      <w:pPr>
        <w:pStyle w:val="Nadpis1"/>
        <w:numPr>
          <w:ilvl w:val="0"/>
          <w:numId w:val="0"/>
        </w:numPr>
        <w:jc w:val="left"/>
      </w:pPr>
    </w:p>
    <w:p w14:paraId="7DBFB9A0" w14:textId="77777777" w:rsidR="002C29FD" w:rsidRDefault="00CE6EDE" w:rsidP="002C29FD">
      <w:pPr>
        <w:pStyle w:val="Odstavecseseznamem"/>
        <w:numPr>
          <w:ilvl w:val="0"/>
          <w:numId w:val="7"/>
        </w:numPr>
        <w:shd w:val="clear" w:color="auto" w:fill="DBE5F1" w:themeFill="accent1" w:themeFillTint="33"/>
        <w:jc w:val="both"/>
        <w:rPr>
          <w:rFonts w:ascii="Times New Roman" w:hAnsi="Times New Roman" w:cs="Times New Roman"/>
          <w:b/>
          <w:bCs/>
        </w:rPr>
      </w:pPr>
      <w:r w:rsidRPr="00A03446">
        <w:rPr>
          <w:rFonts w:ascii="Times New Roman" w:hAnsi="Times New Roman" w:cs="Times New Roman"/>
          <w:b/>
          <w:bCs/>
        </w:rPr>
        <w:t>UKONČENÍ</w:t>
      </w:r>
      <w:r w:rsidR="00ED03DD" w:rsidRPr="00A03446">
        <w:rPr>
          <w:rFonts w:ascii="Times New Roman" w:hAnsi="Times New Roman" w:cs="Times New Roman"/>
          <w:b/>
          <w:bCs/>
        </w:rPr>
        <w:t xml:space="preserve"> </w:t>
      </w:r>
      <w:r w:rsidR="008358EE" w:rsidRPr="00A03446">
        <w:rPr>
          <w:rFonts w:ascii="Times New Roman" w:hAnsi="Times New Roman" w:cs="Times New Roman"/>
          <w:b/>
          <w:bCs/>
        </w:rPr>
        <w:t>SMLOUV</w:t>
      </w:r>
      <w:r w:rsidR="00ED03DD" w:rsidRPr="00A03446">
        <w:rPr>
          <w:rFonts w:ascii="Times New Roman" w:hAnsi="Times New Roman" w:cs="Times New Roman"/>
          <w:b/>
          <w:bCs/>
        </w:rPr>
        <w:t>Y</w:t>
      </w:r>
    </w:p>
    <w:p w14:paraId="3F411CAC" w14:textId="77777777" w:rsidR="00A03446" w:rsidRDefault="00A03446" w:rsidP="00A03446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3FF5BB8A" w14:textId="77777777" w:rsidR="002C29FD" w:rsidRDefault="00ED03DD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A03446">
        <w:rPr>
          <w:rFonts w:ascii="Times New Roman" w:hAnsi="Times New Roman" w:cs="Times New Roman"/>
        </w:rPr>
        <w:t xml:space="preserve">Tuto </w:t>
      </w:r>
      <w:r w:rsidR="008358EE" w:rsidRPr="00A03446">
        <w:rPr>
          <w:rFonts w:ascii="Times New Roman" w:hAnsi="Times New Roman" w:cs="Times New Roman"/>
        </w:rPr>
        <w:t>Smlouv</w:t>
      </w:r>
      <w:r w:rsidRPr="00A03446">
        <w:rPr>
          <w:rFonts w:ascii="Times New Roman" w:hAnsi="Times New Roman" w:cs="Times New Roman"/>
        </w:rPr>
        <w:t>u lze ukončit</w:t>
      </w:r>
      <w:r w:rsidR="00CE6EDE" w:rsidRPr="00A03446">
        <w:rPr>
          <w:rFonts w:ascii="Times New Roman" w:hAnsi="Times New Roman" w:cs="Times New Roman"/>
        </w:rPr>
        <w:t>:</w:t>
      </w:r>
    </w:p>
    <w:p w14:paraId="51287ACB" w14:textId="77777777" w:rsidR="00A03446" w:rsidRDefault="00A03446" w:rsidP="00A03446">
      <w:pPr>
        <w:pStyle w:val="Odstavecseseznamem"/>
        <w:ind w:left="1843"/>
        <w:jc w:val="both"/>
        <w:rPr>
          <w:rFonts w:ascii="Times New Roman" w:hAnsi="Times New Roman" w:cs="Times New Roman"/>
        </w:rPr>
      </w:pPr>
    </w:p>
    <w:p w14:paraId="18FB9989" w14:textId="77777777" w:rsidR="002C29FD" w:rsidRDefault="00ED03DD" w:rsidP="002C29FD">
      <w:pPr>
        <w:pStyle w:val="Odstavecseseznamem"/>
        <w:numPr>
          <w:ilvl w:val="2"/>
          <w:numId w:val="7"/>
        </w:numPr>
        <w:ind w:left="1843" w:hanging="850"/>
        <w:jc w:val="both"/>
        <w:rPr>
          <w:rFonts w:ascii="Times New Roman" w:hAnsi="Times New Roman" w:cs="Times New Roman"/>
        </w:rPr>
      </w:pPr>
      <w:r w:rsidRPr="00CE6EDE">
        <w:rPr>
          <w:rFonts w:ascii="Times New Roman" w:hAnsi="Times New Roman" w:cs="Times New Roman"/>
        </w:rPr>
        <w:t xml:space="preserve">dohodou </w:t>
      </w:r>
      <w:r w:rsidR="00CE6EDE" w:rsidRPr="00CE6EDE">
        <w:rPr>
          <w:rFonts w:ascii="Times New Roman" w:hAnsi="Times New Roman" w:cs="Times New Roman"/>
        </w:rPr>
        <w:t>S</w:t>
      </w:r>
      <w:r w:rsidR="00E76401" w:rsidRPr="00CE6EDE">
        <w:rPr>
          <w:rFonts w:ascii="Times New Roman" w:hAnsi="Times New Roman" w:cs="Times New Roman"/>
        </w:rPr>
        <w:t xml:space="preserve">mluvních </w:t>
      </w:r>
      <w:r w:rsidRPr="00CE6EDE">
        <w:rPr>
          <w:rFonts w:ascii="Times New Roman" w:hAnsi="Times New Roman" w:cs="Times New Roman"/>
        </w:rPr>
        <w:t xml:space="preserve">stran, </w:t>
      </w:r>
    </w:p>
    <w:p w14:paraId="073DE3CE" w14:textId="77777777" w:rsidR="00A03446" w:rsidRDefault="00A03446" w:rsidP="00A03446">
      <w:pPr>
        <w:pStyle w:val="Odstavecseseznamem"/>
        <w:ind w:left="1843"/>
        <w:jc w:val="both"/>
        <w:rPr>
          <w:rFonts w:ascii="Times New Roman" w:hAnsi="Times New Roman" w:cs="Times New Roman"/>
        </w:rPr>
      </w:pPr>
    </w:p>
    <w:p w14:paraId="6C5910CD" w14:textId="77777777" w:rsidR="002C29FD" w:rsidRDefault="00ED03DD" w:rsidP="002C29FD">
      <w:pPr>
        <w:pStyle w:val="Odstavecseseznamem"/>
        <w:numPr>
          <w:ilvl w:val="2"/>
          <w:numId w:val="7"/>
        </w:numPr>
        <w:ind w:left="1843" w:hanging="850"/>
        <w:jc w:val="both"/>
        <w:rPr>
          <w:rFonts w:ascii="Times New Roman" w:hAnsi="Times New Roman" w:cs="Times New Roman"/>
        </w:rPr>
      </w:pPr>
      <w:r w:rsidRPr="00CE6EDE">
        <w:rPr>
          <w:rFonts w:ascii="Times New Roman" w:hAnsi="Times New Roman" w:cs="Times New Roman"/>
        </w:rPr>
        <w:lastRenderedPageBreak/>
        <w:t xml:space="preserve">odstoupením některé </w:t>
      </w:r>
      <w:r w:rsidR="00CE6EDE" w:rsidRPr="00CE6EDE">
        <w:rPr>
          <w:rFonts w:ascii="Times New Roman" w:hAnsi="Times New Roman" w:cs="Times New Roman"/>
        </w:rPr>
        <w:t>S</w:t>
      </w:r>
      <w:r w:rsidR="00E76401" w:rsidRPr="00CE6EDE">
        <w:rPr>
          <w:rFonts w:ascii="Times New Roman" w:hAnsi="Times New Roman" w:cs="Times New Roman"/>
        </w:rPr>
        <w:t xml:space="preserve">mluvní strany </w:t>
      </w:r>
      <w:r w:rsidR="00CE6EDE" w:rsidRPr="00CE6EDE">
        <w:rPr>
          <w:rFonts w:ascii="Times New Roman" w:hAnsi="Times New Roman" w:cs="Times New Roman"/>
        </w:rPr>
        <w:t xml:space="preserve">z důvodů vymezených právními předpisy nebo touto Smlouvou; </w:t>
      </w:r>
      <w:r w:rsidRPr="00CE6EDE">
        <w:rPr>
          <w:rFonts w:ascii="Times New Roman" w:hAnsi="Times New Roman" w:cs="Times New Roman"/>
        </w:rPr>
        <w:t xml:space="preserve">nebo </w:t>
      </w:r>
    </w:p>
    <w:p w14:paraId="2FE686CE" w14:textId="77777777" w:rsidR="00A03446" w:rsidRDefault="00A03446" w:rsidP="00A03446">
      <w:pPr>
        <w:pStyle w:val="Odstavecseseznamem"/>
        <w:ind w:left="1843"/>
        <w:jc w:val="both"/>
        <w:rPr>
          <w:rFonts w:ascii="Times New Roman" w:hAnsi="Times New Roman" w:cs="Times New Roman"/>
        </w:rPr>
      </w:pPr>
    </w:p>
    <w:p w14:paraId="39CE49E7" w14:textId="77777777" w:rsidR="002C29FD" w:rsidRDefault="00ED03DD" w:rsidP="002C29FD">
      <w:pPr>
        <w:pStyle w:val="Odstavecseseznamem"/>
        <w:numPr>
          <w:ilvl w:val="2"/>
          <w:numId w:val="7"/>
        </w:numPr>
        <w:ind w:left="1843" w:hanging="850"/>
        <w:jc w:val="both"/>
        <w:rPr>
          <w:rFonts w:ascii="Times New Roman" w:hAnsi="Times New Roman" w:cs="Times New Roman"/>
        </w:rPr>
      </w:pPr>
      <w:r w:rsidRPr="00CE6EDE">
        <w:rPr>
          <w:rFonts w:ascii="Times New Roman" w:hAnsi="Times New Roman" w:cs="Times New Roman"/>
        </w:rPr>
        <w:t>výpovědí</w:t>
      </w:r>
      <w:r w:rsidR="00CE6EDE" w:rsidRPr="00CE6EDE">
        <w:rPr>
          <w:rFonts w:ascii="Times New Roman" w:hAnsi="Times New Roman" w:cs="Times New Roman"/>
        </w:rPr>
        <w:t xml:space="preserve"> z důvodů vymezených právními předpisy nebo touto Smlouvou</w:t>
      </w:r>
      <w:r w:rsidRPr="00CE6EDE">
        <w:rPr>
          <w:rFonts w:ascii="Times New Roman" w:hAnsi="Times New Roman" w:cs="Times New Roman"/>
        </w:rPr>
        <w:t xml:space="preserve">. </w:t>
      </w:r>
    </w:p>
    <w:p w14:paraId="39F5FE2E" w14:textId="77777777" w:rsidR="00ED03DD" w:rsidRPr="001C1DF6" w:rsidRDefault="00ED03DD" w:rsidP="00A03446">
      <w:pPr>
        <w:pStyle w:val="Bezmezer"/>
        <w:numPr>
          <w:ilvl w:val="0"/>
          <w:numId w:val="0"/>
        </w:numPr>
        <w:ind w:left="993"/>
      </w:pPr>
      <w:r w:rsidRPr="001C1DF6">
        <w:t xml:space="preserve">Každá forma ukončení této </w:t>
      </w:r>
      <w:r w:rsidR="008358EE">
        <w:t>Smlouv</w:t>
      </w:r>
      <w:r w:rsidRPr="001C1DF6">
        <w:t>y musí být písemná, jinak je neplatná.</w:t>
      </w:r>
    </w:p>
    <w:p w14:paraId="2D250DB1" w14:textId="77777777" w:rsidR="00A03446" w:rsidRDefault="00A03446" w:rsidP="00A03446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018B171F" w14:textId="77777777" w:rsidR="002C29FD" w:rsidRDefault="003075D2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A03446">
        <w:rPr>
          <w:rFonts w:ascii="Times New Roman" w:hAnsi="Times New Roman" w:cs="Times New Roman"/>
        </w:rPr>
        <w:t xml:space="preserve">Smluvní strany jsou oprávněny odstoupit od této </w:t>
      </w:r>
      <w:r w:rsidR="008358EE" w:rsidRPr="00A03446">
        <w:rPr>
          <w:rFonts w:ascii="Times New Roman" w:hAnsi="Times New Roman" w:cs="Times New Roman"/>
        </w:rPr>
        <w:t>Smlouv</w:t>
      </w:r>
      <w:r w:rsidRPr="00A03446">
        <w:rPr>
          <w:rFonts w:ascii="Times New Roman" w:hAnsi="Times New Roman" w:cs="Times New Roman"/>
        </w:rPr>
        <w:t>y při podstatném porušení povinností</w:t>
      </w:r>
      <w:r w:rsidR="007835B1" w:rsidRPr="00A03446">
        <w:rPr>
          <w:rFonts w:ascii="Times New Roman" w:hAnsi="Times New Roman" w:cs="Times New Roman"/>
        </w:rPr>
        <w:t xml:space="preserve"> druhou </w:t>
      </w:r>
      <w:r w:rsidR="00CE6EDE" w:rsidRPr="00A03446">
        <w:rPr>
          <w:rFonts w:ascii="Times New Roman" w:hAnsi="Times New Roman" w:cs="Times New Roman"/>
        </w:rPr>
        <w:t>S</w:t>
      </w:r>
      <w:r w:rsidR="007835B1" w:rsidRPr="00A03446">
        <w:rPr>
          <w:rFonts w:ascii="Times New Roman" w:hAnsi="Times New Roman" w:cs="Times New Roman"/>
        </w:rPr>
        <w:t>mluvní stranou</w:t>
      </w:r>
      <w:r w:rsidRPr="00A03446">
        <w:rPr>
          <w:rFonts w:ascii="Times New Roman" w:hAnsi="Times New Roman" w:cs="Times New Roman"/>
        </w:rPr>
        <w:t>. Za podstatné porušení se zejména považuje:</w:t>
      </w:r>
    </w:p>
    <w:p w14:paraId="5002AF3E" w14:textId="77777777" w:rsidR="00A03446" w:rsidRDefault="00A03446" w:rsidP="00A03446">
      <w:pPr>
        <w:pStyle w:val="Odstavecseseznamem"/>
        <w:ind w:left="1843"/>
        <w:jc w:val="both"/>
        <w:rPr>
          <w:rFonts w:ascii="Times New Roman" w:hAnsi="Times New Roman" w:cs="Times New Roman"/>
        </w:rPr>
      </w:pPr>
    </w:p>
    <w:p w14:paraId="1209B319" w14:textId="77777777" w:rsidR="002C29FD" w:rsidRDefault="00C26BAA" w:rsidP="002C29FD">
      <w:pPr>
        <w:pStyle w:val="Odstavecseseznamem"/>
        <w:numPr>
          <w:ilvl w:val="2"/>
          <w:numId w:val="7"/>
        </w:numPr>
        <w:ind w:left="1843" w:hanging="850"/>
        <w:jc w:val="both"/>
        <w:rPr>
          <w:rFonts w:ascii="Times New Roman" w:hAnsi="Times New Roman" w:cs="Times New Roman"/>
        </w:rPr>
      </w:pPr>
      <w:r w:rsidRPr="001D4171">
        <w:rPr>
          <w:rFonts w:ascii="Times New Roman" w:hAnsi="Times New Roman" w:cs="Times New Roman"/>
        </w:rPr>
        <w:t xml:space="preserve">prodlení </w:t>
      </w:r>
      <w:r w:rsidR="007502DF" w:rsidRPr="001D4171">
        <w:rPr>
          <w:rFonts w:ascii="Times New Roman" w:hAnsi="Times New Roman" w:cs="Times New Roman"/>
        </w:rPr>
        <w:t>Objednatel</w:t>
      </w:r>
      <w:r w:rsidRPr="001D4171">
        <w:rPr>
          <w:rFonts w:ascii="Times New Roman" w:hAnsi="Times New Roman" w:cs="Times New Roman"/>
        </w:rPr>
        <w:t xml:space="preserve">e s placením faktur delším </w:t>
      </w:r>
      <w:r w:rsidR="00CE6EDE">
        <w:rPr>
          <w:rFonts w:ascii="Times New Roman" w:hAnsi="Times New Roman" w:cs="Times New Roman"/>
        </w:rPr>
        <w:t>než</w:t>
      </w:r>
      <w:r w:rsidRPr="001D4171">
        <w:rPr>
          <w:rFonts w:ascii="Times New Roman" w:hAnsi="Times New Roman" w:cs="Times New Roman"/>
        </w:rPr>
        <w:t xml:space="preserve"> 60 dn</w:t>
      </w:r>
      <w:r w:rsidR="00CE6EDE">
        <w:rPr>
          <w:rFonts w:ascii="Times New Roman" w:hAnsi="Times New Roman" w:cs="Times New Roman"/>
        </w:rPr>
        <w:t>ů</w:t>
      </w:r>
      <w:r w:rsidR="00FF2A07" w:rsidRPr="001D4171">
        <w:rPr>
          <w:rFonts w:ascii="Times New Roman" w:hAnsi="Times New Roman" w:cs="Times New Roman"/>
        </w:rPr>
        <w:t>,</w:t>
      </w:r>
    </w:p>
    <w:p w14:paraId="19286F4C" w14:textId="77777777" w:rsidR="00A03446" w:rsidRDefault="00A03446" w:rsidP="00A03446">
      <w:pPr>
        <w:pStyle w:val="Odstavecseseznamem"/>
        <w:ind w:left="1843"/>
        <w:jc w:val="both"/>
        <w:rPr>
          <w:rFonts w:ascii="Times New Roman" w:hAnsi="Times New Roman" w:cs="Times New Roman"/>
        </w:rPr>
      </w:pPr>
    </w:p>
    <w:p w14:paraId="3F426657" w14:textId="77777777" w:rsidR="002C29FD" w:rsidRDefault="00C26BAA" w:rsidP="002C29FD">
      <w:pPr>
        <w:pStyle w:val="Odstavecseseznamem"/>
        <w:numPr>
          <w:ilvl w:val="2"/>
          <w:numId w:val="7"/>
        </w:numPr>
        <w:ind w:left="1843" w:hanging="850"/>
        <w:jc w:val="both"/>
        <w:rPr>
          <w:rFonts w:ascii="Times New Roman" w:hAnsi="Times New Roman" w:cs="Times New Roman"/>
        </w:rPr>
      </w:pPr>
      <w:r w:rsidRPr="001D4171">
        <w:rPr>
          <w:rFonts w:ascii="Times New Roman" w:hAnsi="Times New Roman" w:cs="Times New Roman"/>
        </w:rPr>
        <w:t xml:space="preserve">prodlení </w:t>
      </w:r>
      <w:r w:rsidR="007502DF" w:rsidRPr="001D4171">
        <w:rPr>
          <w:rFonts w:ascii="Times New Roman" w:hAnsi="Times New Roman" w:cs="Times New Roman"/>
        </w:rPr>
        <w:t>Zhotovitel</w:t>
      </w:r>
      <w:r w:rsidRPr="001D4171">
        <w:rPr>
          <w:rFonts w:ascii="Times New Roman" w:hAnsi="Times New Roman" w:cs="Times New Roman"/>
        </w:rPr>
        <w:t xml:space="preserve">e s plněním </w:t>
      </w:r>
      <w:r w:rsidR="00FF2A07" w:rsidRPr="001D4171">
        <w:rPr>
          <w:rFonts w:ascii="Times New Roman" w:hAnsi="Times New Roman" w:cs="Times New Roman"/>
        </w:rPr>
        <w:t xml:space="preserve">jakýchkoliv termínů </w:t>
      </w:r>
      <w:r w:rsidR="00CE6EDE">
        <w:rPr>
          <w:rFonts w:ascii="Times New Roman" w:hAnsi="Times New Roman" w:cs="Times New Roman"/>
        </w:rPr>
        <w:t xml:space="preserve">stanovenými touto Smlouvou </w:t>
      </w:r>
      <w:r w:rsidRPr="001D4171">
        <w:rPr>
          <w:rFonts w:ascii="Times New Roman" w:hAnsi="Times New Roman" w:cs="Times New Roman"/>
        </w:rPr>
        <w:t>delší</w:t>
      </w:r>
      <w:r w:rsidR="00D05347">
        <w:rPr>
          <w:rFonts w:ascii="Times New Roman" w:hAnsi="Times New Roman" w:cs="Times New Roman"/>
        </w:rPr>
        <w:t>m</w:t>
      </w:r>
      <w:r w:rsidRPr="001D4171">
        <w:rPr>
          <w:rFonts w:ascii="Times New Roman" w:hAnsi="Times New Roman" w:cs="Times New Roman"/>
        </w:rPr>
        <w:t xml:space="preserve"> </w:t>
      </w:r>
      <w:r w:rsidR="00CE6EDE">
        <w:rPr>
          <w:rFonts w:ascii="Times New Roman" w:hAnsi="Times New Roman" w:cs="Times New Roman"/>
        </w:rPr>
        <w:t>než</w:t>
      </w:r>
      <w:r w:rsidRPr="001D4171">
        <w:rPr>
          <w:rFonts w:ascii="Times New Roman" w:hAnsi="Times New Roman" w:cs="Times New Roman"/>
        </w:rPr>
        <w:t xml:space="preserve"> 30 dnů</w:t>
      </w:r>
      <w:r w:rsidR="00FF2A07" w:rsidRPr="001D4171">
        <w:rPr>
          <w:rFonts w:ascii="Times New Roman" w:hAnsi="Times New Roman" w:cs="Times New Roman"/>
        </w:rPr>
        <w:t>,</w:t>
      </w:r>
    </w:p>
    <w:p w14:paraId="715CE621" w14:textId="77777777" w:rsidR="00A03446" w:rsidRDefault="00A03446" w:rsidP="00A03446">
      <w:pPr>
        <w:pStyle w:val="Odstavecseseznamem"/>
        <w:ind w:left="1843"/>
        <w:jc w:val="both"/>
        <w:rPr>
          <w:rFonts w:ascii="Times New Roman" w:hAnsi="Times New Roman" w:cs="Times New Roman"/>
        </w:rPr>
      </w:pPr>
    </w:p>
    <w:p w14:paraId="13F5679E" w14:textId="77777777" w:rsidR="002C29FD" w:rsidRDefault="00C26BAA" w:rsidP="002C29FD">
      <w:pPr>
        <w:pStyle w:val="Odstavecseseznamem"/>
        <w:numPr>
          <w:ilvl w:val="2"/>
          <w:numId w:val="7"/>
        </w:numPr>
        <w:ind w:left="1843" w:hanging="850"/>
        <w:jc w:val="both"/>
        <w:rPr>
          <w:rFonts w:ascii="Times New Roman" w:hAnsi="Times New Roman" w:cs="Times New Roman"/>
        </w:rPr>
      </w:pPr>
      <w:r w:rsidRPr="001D4171">
        <w:rPr>
          <w:rFonts w:ascii="Times New Roman" w:hAnsi="Times New Roman" w:cs="Times New Roman"/>
        </w:rPr>
        <w:t xml:space="preserve">postup </w:t>
      </w:r>
      <w:r w:rsidR="007502DF" w:rsidRPr="001D4171">
        <w:rPr>
          <w:rFonts w:ascii="Times New Roman" w:hAnsi="Times New Roman" w:cs="Times New Roman"/>
        </w:rPr>
        <w:t>Zhotovitel</w:t>
      </w:r>
      <w:r w:rsidRPr="001D4171">
        <w:rPr>
          <w:rFonts w:ascii="Times New Roman" w:hAnsi="Times New Roman" w:cs="Times New Roman"/>
        </w:rPr>
        <w:t xml:space="preserve">e při zhotovení </w:t>
      </w:r>
      <w:r w:rsidR="00FA0B24">
        <w:rPr>
          <w:rFonts w:ascii="Times New Roman" w:hAnsi="Times New Roman" w:cs="Times New Roman"/>
        </w:rPr>
        <w:t>Díla</w:t>
      </w:r>
      <w:r w:rsidRPr="001D4171">
        <w:rPr>
          <w:rFonts w:ascii="Times New Roman" w:hAnsi="Times New Roman" w:cs="Times New Roman"/>
        </w:rPr>
        <w:t xml:space="preserve"> v rozporu s oprávněnými pokyny </w:t>
      </w:r>
      <w:r w:rsidR="007502DF" w:rsidRPr="001D4171">
        <w:rPr>
          <w:rFonts w:ascii="Times New Roman" w:hAnsi="Times New Roman" w:cs="Times New Roman"/>
        </w:rPr>
        <w:t>Objednatel</w:t>
      </w:r>
      <w:r w:rsidRPr="001D4171">
        <w:rPr>
          <w:rFonts w:ascii="Times New Roman" w:hAnsi="Times New Roman" w:cs="Times New Roman"/>
        </w:rPr>
        <w:t>e</w:t>
      </w:r>
      <w:r w:rsidR="00FF2A07" w:rsidRPr="001D4171">
        <w:rPr>
          <w:rFonts w:ascii="Times New Roman" w:hAnsi="Times New Roman" w:cs="Times New Roman"/>
        </w:rPr>
        <w:t>,</w:t>
      </w:r>
    </w:p>
    <w:p w14:paraId="4894D3F7" w14:textId="77777777" w:rsidR="00A03446" w:rsidRDefault="00A03446" w:rsidP="00A03446">
      <w:pPr>
        <w:pStyle w:val="Odstavecseseznamem"/>
        <w:ind w:left="1843"/>
        <w:jc w:val="both"/>
        <w:rPr>
          <w:rFonts w:ascii="Times New Roman" w:hAnsi="Times New Roman" w:cs="Times New Roman"/>
        </w:rPr>
      </w:pPr>
    </w:p>
    <w:p w14:paraId="10949415" w14:textId="77777777" w:rsidR="002C29FD" w:rsidRDefault="00CE6EDE" w:rsidP="002C29FD">
      <w:pPr>
        <w:pStyle w:val="Odstavecseseznamem"/>
        <w:numPr>
          <w:ilvl w:val="2"/>
          <w:numId w:val="7"/>
        </w:numPr>
        <w:ind w:left="1843" w:hanging="85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pokud </w:t>
      </w:r>
      <w:r w:rsidR="00C26BAA" w:rsidRPr="001D4171">
        <w:rPr>
          <w:rFonts w:ascii="Times New Roman" w:hAnsi="Times New Roman" w:cs="Times New Roman"/>
        </w:rPr>
        <w:t xml:space="preserve">přes opakovaná upozornění </w:t>
      </w:r>
      <w:r w:rsidR="007502DF" w:rsidRPr="001D4171">
        <w:rPr>
          <w:rFonts w:ascii="Times New Roman" w:hAnsi="Times New Roman" w:cs="Times New Roman"/>
        </w:rPr>
        <w:t>Objednatel</w:t>
      </w:r>
      <w:r w:rsidR="00C26BAA" w:rsidRPr="001D4171">
        <w:rPr>
          <w:rFonts w:ascii="Times New Roman" w:hAnsi="Times New Roman" w:cs="Times New Roman"/>
        </w:rPr>
        <w:t xml:space="preserve">e </w:t>
      </w:r>
      <w:r w:rsidR="007502DF" w:rsidRPr="001D4171">
        <w:rPr>
          <w:rFonts w:ascii="Times New Roman" w:hAnsi="Times New Roman" w:cs="Times New Roman"/>
        </w:rPr>
        <w:t>Zhotovitel</w:t>
      </w:r>
      <w:r w:rsidR="00C26BAA" w:rsidRPr="001D4171">
        <w:rPr>
          <w:rFonts w:ascii="Times New Roman" w:hAnsi="Times New Roman" w:cs="Times New Roman"/>
        </w:rPr>
        <w:t xml:space="preserve"> brání nebo jinak znemožní provádění kontrol </w:t>
      </w:r>
      <w:r w:rsidR="00FA0B24">
        <w:rPr>
          <w:rFonts w:ascii="Times New Roman" w:hAnsi="Times New Roman" w:cs="Times New Roman"/>
        </w:rPr>
        <w:t>Díla</w:t>
      </w:r>
      <w:r w:rsidR="00C26BAA" w:rsidRPr="001D4171">
        <w:rPr>
          <w:rFonts w:ascii="Times New Roman" w:hAnsi="Times New Roman" w:cs="Times New Roman"/>
        </w:rPr>
        <w:t xml:space="preserve"> nebo jeho částí</w:t>
      </w:r>
      <w:r w:rsidR="00FF2A07" w:rsidRPr="001D4171">
        <w:rPr>
          <w:rFonts w:ascii="Times New Roman" w:hAnsi="Times New Roman" w:cs="Times New Roman"/>
        </w:rPr>
        <w:t>,</w:t>
      </w:r>
    </w:p>
    <w:p w14:paraId="2F01ABF1" w14:textId="77777777" w:rsidR="00A03446" w:rsidRDefault="00A03446" w:rsidP="00A03446">
      <w:pPr>
        <w:pStyle w:val="Odstavecseseznamem"/>
        <w:ind w:left="1843"/>
        <w:jc w:val="both"/>
        <w:rPr>
          <w:rFonts w:ascii="Times New Roman" w:hAnsi="Times New Roman" w:cs="Times New Roman"/>
        </w:rPr>
      </w:pPr>
    </w:p>
    <w:p w14:paraId="6E2E0CDF" w14:textId="77777777" w:rsidR="002C29FD" w:rsidRDefault="00CE6EDE" w:rsidP="002C29FD">
      <w:pPr>
        <w:pStyle w:val="Odstavecseseznamem"/>
        <w:numPr>
          <w:ilvl w:val="2"/>
          <w:numId w:val="7"/>
        </w:numPr>
        <w:ind w:left="1843" w:hanging="85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pokud </w:t>
      </w:r>
      <w:r w:rsidR="007502DF" w:rsidRPr="001D4171">
        <w:rPr>
          <w:rFonts w:ascii="Times New Roman" w:hAnsi="Times New Roman" w:cs="Times New Roman"/>
        </w:rPr>
        <w:t>Zhotovitel</w:t>
      </w:r>
      <w:r w:rsidR="00C26BAA" w:rsidRPr="001D4171">
        <w:rPr>
          <w:rFonts w:ascii="Times New Roman" w:hAnsi="Times New Roman" w:cs="Times New Roman"/>
        </w:rPr>
        <w:t xml:space="preserve"> opakovaně nerealizuje </w:t>
      </w:r>
      <w:r w:rsidR="008358EE">
        <w:rPr>
          <w:rFonts w:ascii="Times New Roman" w:hAnsi="Times New Roman" w:cs="Times New Roman"/>
        </w:rPr>
        <w:t>Dílo</w:t>
      </w:r>
      <w:r w:rsidR="00C26BAA" w:rsidRPr="001D4171">
        <w:rPr>
          <w:rFonts w:ascii="Times New Roman" w:hAnsi="Times New Roman" w:cs="Times New Roman"/>
        </w:rPr>
        <w:t xml:space="preserve"> podle </w:t>
      </w:r>
      <w:r w:rsidR="008358EE">
        <w:rPr>
          <w:rFonts w:ascii="Times New Roman" w:hAnsi="Times New Roman" w:cs="Times New Roman"/>
        </w:rPr>
        <w:t>Smlouv</w:t>
      </w:r>
      <w:r w:rsidR="00C26BAA" w:rsidRPr="001D4171">
        <w:rPr>
          <w:rFonts w:ascii="Times New Roman" w:hAnsi="Times New Roman" w:cs="Times New Roman"/>
        </w:rPr>
        <w:t xml:space="preserve">y nebo zanedbává realizaci svých povinností daných </w:t>
      </w:r>
      <w:r w:rsidR="008358EE">
        <w:rPr>
          <w:rFonts w:ascii="Times New Roman" w:hAnsi="Times New Roman" w:cs="Times New Roman"/>
        </w:rPr>
        <w:t>Smlouv</w:t>
      </w:r>
      <w:r w:rsidR="00C26BAA" w:rsidRPr="001D4171">
        <w:rPr>
          <w:rFonts w:ascii="Times New Roman" w:hAnsi="Times New Roman" w:cs="Times New Roman"/>
        </w:rPr>
        <w:t>ou</w:t>
      </w:r>
      <w:r w:rsidR="00FF2A07" w:rsidRPr="001D4171">
        <w:rPr>
          <w:rFonts w:ascii="Times New Roman" w:hAnsi="Times New Roman" w:cs="Times New Roman"/>
        </w:rPr>
        <w:t>,</w:t>
      </w:r>
    </w:p>
    <w:p w14:paraId="77B0BC6C" w14:textId="77777777" w:rsidR="00A03446" w:rsidRDefault="00A03446" w:rsidP="00A03446">
      <w:pPr>
        <w:pStyle w:val="Odstavecseseznamem"/>
        <w:ind w:left="1843"/>
        <w:jc w:val="both"/>
        <w:rPr>
          <w:rFonts w:ascii="Times New Roman" w:hAnsi="Times New Roman" w:cs="Times New Roman"/>
        </w:rPr>
      </w:pPr>
    </w:p>
    <w:p w14:paraId="52396D59" w14:textId="601228EF" w:rsidR="002C29FD" w:rsidRDefault="00CE6EDE" w:rsidP="002C29FD">
      <w:pPr>
        <w:pStyle w:val="Odstavecseseznamem"/>
        <w:numPr>
          <w:ilvl w:val="2"/>
          <w:numId w:val="7"/>
        </w:numPr>
        <w:ind w:left="1843" w:hanging="85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pokud </w:t>
      </w:r>
      <w:r w:rsidR="007502DF" w:rsidRPr="001D4171">
        <w:rPr>
          <w:rFonts w:ascii="Times New Roman" w:hAnsi="Times New Roman" w:cs="Times New Roman"/>
        </w:rPr>
        <w:t>Zhotovitel</w:t>
      </w:r>
      <w:r w:rsidR="00C26BAA" w:rsidRPr="001D4171">
        <w:rPr>
          <w:rFonts w:ascii="Times New Roman" w:hAnsi="Times New Roman" w:cs="Times New Roman"/>
        </w:rPr>
        <w:t xml:space="preserve"> je v insolvenčním řízení a bylo rozhodnuto o jeho úpadku nebo je v</w:t>
      </w:r>
      <w:r w:rsidR="007177D6">
        <w:rPr>
          <w:rFonts w:ascii="Times New Roman" w:hAnsi="Times New Roman" w:cs="Times New Roman"/>
        </w:rPr>
        <w:t> </w:t>
      </w:r>
      <w:r w:rsidR="00C26BAA" w:rsidRPr="001D4171">
        <w:rPr>
          <w:rFonts w:ascii="Times New Roman" w:hAnsi="Times New Roman" w:cs="Times New Roman"/>
        </w:rPr>
        <w:t>likvidaci</w:t>
      </w:r>
      <w:r w:rsidR="007177D6">
        <w:rPr>
          <w:rFonts w:ascii="Times New Roman" w:hAnsi="Times New Roman" w:cs="Times New Roman"/>
        </w:rPr>
        <w:t>.</w:t>
      </w:r>
    </w:p>
    <w:p w14:paraId="0024E1C0" w14:textId="77777777" w:rsidR="008C01F1" w:rsidRPr="00785EC0" w:rsidRDefault="00785EC0" w:rsidP="00A03446">
      <w:pPr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Smluvní strany jsou oprávněny odstoupit od této Smlouvy z </w:t>
      </w:r>
      <w:r w:rsidR="008C01F1" w:rsidRPr="00785EC0">
        <w:rPr>
          <w:rFonts w:ascii="Times New Roman" w:hAnsi="Times New Roman" w:cs="Times New Roman"/>
        </w:rPr>
        <w:t>dalších důvodů stanovených touto Smlouvou nebo právními předpisy.</w:t>
      </w:r>
    </w:p>
    <w:p w14:paraId="21F5443D" w14:textId="77777777" w:rsidR="00A03446" w:rsidRDefault="00A03446" w:rsidP="00A03446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5947A88F" w14:textId="77777777" w:rsidR="002C29FD" w:rsidRDefault="00553046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A03446">
        <w:rPr>
          <w:rFonts w:ascii="Times New Roman" w:hAnsi="Times New Roman" w:cs="Times New Roman"/>
        </w:rPr>
        <w:t xml:space="preserve">Odstoupení od této </w:t>
      </w:r>
      <w:r w:rsidR="008358EE" w:rsidRPr="00A03446">
        <w:rPr>
          <w:rFonts w:ascii="Times New Roman" w:hAnsi="Times New Roman" w:cs="Times New Roman"/>
        </w:rPr>
        <w:t>Smlouv</w:t>
      </w:r>
      <w:r w:rsidRPr="00A03446">
        <w:rPr>
          <w:rFonts w:ascii="Times New Roman" w:hAnsi="Times New Roman" w:cs="Times New Roman"/>
        </w:rPr>
        <w:t xml:space="preserve">y musí být učiněno písemně a musí být doručeno druhé </w:t>
      </w:r>
      <w:r w:rsidR="00CE6EDE" w:rsidRPr="00A03446">
        <w:rPr>
          <w:rFonts w:ascii="Times New Roman" w:hAnsi="Times New Roman" w:cs="Times New Roman"/>
        </w:rPr>
        <w:t xml:space="preserve">Smluvní </w:t>
      </w:r>
      <w:r w:rsidRPr="00A03446">
        <w:rPr>
          <w:rFonts w:ascii="Times New Roman" w:hAnsi="Times New Roman" w:cs="Times New Roman"/>
        </w:rPr>
        <w:t xml:space="preserve">straně, přičemž účinky odstoupení nastávají dnem doručení písemného oznámení o odstoupení. Oznámení musí obsahovat odkaz na ustanovení této </w:t>
      </w:r>
      <w:r w:rsidR="008358EE" w:rsidRPr="00A03446">
        <w:rPr>
          <w:rFonts w:ascii="Times New Roman" w:hAnsi="Times New Roman" w:cs="Times New Roman"/>
        </w:rPr>
        <w:t>Smlouv</w:t>
      </w:r>
      <w:r w:rsidRPr="00A03446">
        <w:rPr>
          <w:rFonts w:ascii="Times New Roman" w:hAnsi="Times New Roman" w:cs="Times New Roman"/>
        </w:rPr>
        <w:t xml:space="preserve">y </w:t>
      </w:r>
      <w:r w:rsidR="001D4C1A" w:rsidRPr="00A03446">
        <w:rPr>
          <w:rFonts w:ascii="Times New Roman" w:hAnsi="Times New Roman" w:cs="Times New Roman"/>
        </w:rPr>
        <w:t>či zákona, který k odstoupení opravňuje. Následky odstoupení se řídí příslušnými ustanoveními občanského zákoníku.</w:t>
      </w:r>
    </w:p>
    <w:p w14:paraId="2D1A5A5B" w14:textId="77777777" w:rsidR="00A03446" w:rsidRDefault="00A03446" w:rsidP="00A03446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670917D1" w14:textId="77777777" w:rsidR="002C29FD" w:rsidRDefault="001D4C1A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A03446">
        <w:rPr>
          <w:rFonts w:ascii="Times New Roman" w:hAnsi="Times New Roman" w:cs="Times New Roman"/>
        </w:rPr>
        <w:t xml:space="preserve">Závazky </w:t>
      </w:r>
      <w:r w:rsidR="007502DF" w:rsidRPr="00A03446">
        <w:rPr>
          <w:rFonts w:ascii="Times New Roman" w:hAnsi="Times New Roman" w:cs="Times New Roman"/>
        </w:rPr>
        <w:t>Zhotovitel</w:t>
      </w:r>
      <w:r w:rsidRPr="00A03446">
        <w:rPr>
          <w:rFonts w:ascii="Times New Roman" w:hAnsi="Times New Roman" w:cs="Times New Roman"/>
        </w:rPr>
        <w:t xml:space="preserve">e, pokud jde o jakost, odstraňování vad a nedodělků, a také záruky za </w:t>
      </w:r>
      <w:r w:rsidR="00F95826" w:rsidRPr="00BC6D96">
        <w:rPr>
          <w:rFonts w:ascii="Times New Roman" w:hAnsi="Times New Roman" w:cs="Times New Roman"/>
        </w:rPr>
        <w:t xml:space="preserve">jakost </w:t>
      </w:r>
      <w:r w:rsidR="00BC6D96">
        <w:rPr>
          <w:rFonts w:ascii="Times New Roman" w:hAnsi="Times New Roman" w:cs="Times New Roman"/>
        </w:rPr>
        <w:t>Díla</w:t>
      </w:r>
      <w:r w:rsidR="00BC6D96" w:rsidRPr="00A03446">
        <w:rPr>
          <w:rFonts w:ascii="Times New Roman" w:hAnsi="Times New Roman" w:cs="Times New Roman"/>
        </w:rPr>
        <w:t xml:space="preserve"> </w:t>
      </w:r>
      <w:r w:rsidRPr="00A03446">
        <w:rPr>
          <w:rFonts w:ascii="Times New Roman" w:hAnsi="Times New Roman" w:cs="Times New Roman"/>
        </w:rPr>
        <w:t>proveden</w:t>
      </w:r>
      <w:r w:rsidR="00BC6D96">
        <w:rPr>
          <w:rFonts w:ascii="Times New Roman" w:hAnsi="Times New Roman" w:cs="Times New Roman"/>
        </w:rPr>
        <w:t>ého</w:t>
      </w:r>
      <w:r w:rsidRPr="00A03446">
        <w:rPr>
          <w:rFonts w:ascii="Times New Roman" w:hAnsi="Times New Roman" w:cs="Times New Roman"/>
        </w:rPr>
        <w:t xml:space="preserve"> do doby odstoupení od této </w:t>
      </w:r>
      <w:r w:rsidR="008358EE" w:rsidRPr="00A03446">
        <w:rPr>
          <w:rFonts w:ascii="Times New Roman" w:hAnsi="Times New Roman" w:cs="Times New Roman"/>
        </w:rPr>
        <w:t>Smlouv</w:t>
      </w:r>
      <w:r w:rsidRPr="00A03446">
        <w:rPr>
          <w:rFonts w:ascii="Times New Roman" w:hAnsi="Times New Roman" w:cs="Times New Roman"/>
        </w:rPr>
        <w:t>y</w:t>
      </w:r>
      <w:r w:rsidR="00CE6EDE" w:rsidRPr="00A03446">
        <w:rPr>
          <w:rFonts w:ascii="Times New Roman" w:hAnsi="Times New Roman" w:cs="Times New Roman"/>
        </w:rPr>
        <w:t>,</w:t>
      </w:r>
      <w:r w:rsidRPr="00A03446">
        <w:rPr>
          <w:rFonts w:ascii="Times New Roman" w:hAnsi="Times New Roman" w:cs="Times New Roman"/>
        </w:rPr>
        <w:t xml:space="preserve"> platí i po takovém odstoupení. </w:t>
      </w:r>
    </w:p>
    <w:p w14:paraId="62E3A70F" w14:textId="77777777" w:rsidR="00A03446" w:rsidRDefault="00A03446" w:rsidP="00A03446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528CC722" w14:textId="28F39290" w:rsidR="002C29FD" w:rsidRDefault="007502DF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A03446">
        <w:rPr>
          <w:rFonts w:ascii="Times New Roman" w:hAnsi="Times New Roman" w:cs="Times New Roman"/>
        </w:rPr>
        <w:t>Objednatel</w:t>
      </w:r>
      <w:r w:rsidR="001D4C1A" w:rsidRPr="00A03446">
        <w:rPr>
          <w:rFonts w:ascii="Times New Roman" w:hAnsi="Times New Roman" w:cs="Times New Roman"/>
        </w:rPr>
        <w:t xml:space="preserve"> je oprávněn vypovědět tuto </w:t>
      </w:r>
      <w:r w:rsidR="008358EE" w:rsidRPr="00A03446">
        <w:rPr>
          <w:rFonts w:ascii="Times New Roman" w:hAnsi="Times New Roman" w:cs="Times New Roman"/>
        </w:rPr>
        <w:t>Smlouv</w:t>
      </w:r>
      <w:r w:rsidR="001D4C1A" w:rsidRPr="00A03446">
        <w:rPr>
          <w:rFonts w:ascii="Times New Roman" w:hAnsi="Times New Roman" w:cs="Times New Roman"/>
        </w:rPr>
        <w:t xml:space="preserve">u </w:t>
      </w:r>
      <w:r w:rsidR="00435C04" w:rsidRPr="00A03446">
        <w:rPr>
          <w:rFonts w:ascii="Times New Roman" w:hAnsi="Times New Roman" w:cs="Times New Roman"/>
        </w:rPr>
        <w:t xml:space="preserve">(včetně odvolání příkazu podle § 2443 občanského zákoníku) </w:t>
      </w:r>
      <w:r w:rsidR="001D4C1A" w:rsidRPr="00A03446">
        <w:rPr>
          <w:rFonts w:ascii="Times New Roman" w:hAnsi="Times New Roman" w:cs="Times New Roman"/>
        </w:rPr>
        <w:t>bez udání důvodu a v</w:t>
      </w:r>
      <w:r w:rsidR="000B603D" w:rsidRPr="00A03446">
        <w:rPr>
          <w:rFonts w:ascii="Times New Roman" w:hAnsi="Times New Roman" w:cs="Times New Roman"/>
        </w:rPr>
        <w:t xml:space="preserve"> </w:t>
      </w:r>
      <w:r w:rsidR="001D4C1A" w:rsidRPr="00A03446">
        <w:rPr>
          <w:rFonts w:ascii="Times New Roman" w:hAnsi="Times New Roman" w:cs="Times New Roman"/>
        </w:rPr>
        <w:t>rozsahu dosud nesplněných závazků stran</w:t>
      </w:r>
      <w:r w:rsidR="00CE6EDE" w:rsidRPr="00A03446">
        <w:rPr>
          <w:rFonts w:ascii="Times New Roman" w:hAnsi="Times New Roman" w:cs="Times New Roman"/>
        </w:rPr>
        <w:t xml:space="preserve"> písemnou výpovědí</w:t>
      </w:r>
      <w:ins w:id="32" w:author="Becker &amp; Poliakoff" w:date="2024-08-30T13:04:00Z" w16du:dateUtc="2024-08-30T11:04:00Z">
        <w:r w:rsidR="00BF0C77">
          <w:rPr>
            <w:rFonts w:ascii="Times New Roman" w:hAnsi="Times New Roman" w:cs="Times New Roman"/>
          </w:rPr>
          <w:t>, a to bez výpovědní doby</w:t>
        </w:r>
      </w:ins>
      <w:r w:rsidR="001D4C1A" w:rsidRPr="00A03446">
        <w:rPr>
          <w:rFonts w:ascii="Times New Roman" w:hAnsi="Times New Roman" w:cs="Times New Roman"/>
        </w:rPr>
        <w:t xml:space="preserve">. Výpověď </w:t>
      </w:r>
      <w:r w:rsidRPr="00A03446">
        <w:rPr>
          <w:rFonts w:ascii="Times New Roman" w:hAnsi="Times New Roman" w:cs="Times New Roman"/>
        </w:rPr>
        <w:t>Objednatel</w:t>
      </w:r>
      <w:r w:rsidR="001D4C1A" w:rsidRPr="00A03446">
        <w:rPr>
          <w:rFonts w:ascii="Times New Roman" w:hAnsi="Times New Roman" w:cs="Times New Roman"/>
        </w:rPr>
        <w:t xml:space="preserve">e je účinná doručením výpovědi </w:t>
      </w:r>
      <w:r w:rsidRPr="00A03446">
        <w:rPr>
          <w:rFonts w:ascii="Times New Roman" w:hAnsi="Times New Roman" w:cs="Times New Roman"/>
        </w:rPr>
        <w:t>Objednatel</w:t>
      </w:r>
      <w:r w:rsidR="001D4C1A" w:rsidRPr="00A03446">
        <w:rPr>
          <w:rFonts w:ascii="Times New Roman" w:hAnsi="Times New Roman" w:cs="Times New Roman"/>
        </w:rPr>
        <w:t xml:space="preserve">e </w:t>
      </w:r>
      <w:r w:rsidRPr="00A03446">
        <w:rPr>
          <w:rFonts w:ascii="Times New Roman" w:hAnsi="Times New Roman" w:cs="Times New Roman"/>
        </w:rPr>
        <w:t>Zhotovitel</w:t>
      </w:r>
      <w:r w:rsidR="001D4C1A" w:rsidRPr="00A03446">
        <w:rPr>
          <w:rFonts w:ascii="Times New Roman" w:hAnsi="Times New Roman" w:cs="Times New Roman"/>
        </w:rPr>
        <w:t xml:space="preserve">i. Pokud je výpověď doručena </w:t>
      </w:r>
      <w:r w:rsidRPr="00A03446">
        <w:rPr>
          <w:rFonts w:ascii="Times New Roman" w:hAnsi="Times New Roman" w:cs="Times New Roman"/>
        </w:rPr>
        <w:t>Zhotovitel</w:t>
      </w:r>
      <w:r w:rsidR="001D4C1A" w:rsidRPr="00A03446">
        <w:rPr>
          <w:rFonts w:ascii="Times New Roman" w:hAnsi="Times New Roman" w:cs="Times New Roman"/>
        </w:rPr>
        <w:t xml:space="preserve">i, není </w:t>
      </w:r>
      <w:r w:rsidRPr="00A03446">
        <w:rPr>
          <w:rFonts w:ascii="Times New Roman" w:hAnsi="Times New Roman" w:cs="Times New Roman"/>
        </w:rPr>
        <w:t>Zhotovitel</w:t>
      </w:r>
      <w:r w:rsidR="001D4C1A" w:rsidRPr="00A03446">
        <w:rPr>
          <w:rFonts w:ascii="Times New Roman" w:hAnsi="Times New Roman" w:cs="Times New Roman"/>
        </w:rPr>
        <w:t xml:space="preserve"> </w:t>
      </w:r>
      <w:r w:rsidR="001D4C1A" w:rsidRPr="00A03446">
        <w:rPr>
          <w:rFonts w:ascii="Times New Roman" w:hAnsi="Times New Roman" w:cs="Times New Roman"/>
        </w:rPr>
        <w:lastRenderedPageBreak/>
        <w:t xml:space="preserve">oprávněn zahajovat plnění dosud nezahájených částí </w:t>
      </w:r>
      <w:r w:rsidR="00FA0B24" w:rsidRPr="00A03446">
        <w:rPr>
          <w:rFonts w:ascii="Times New Roman" w:hAnsi="Times New Roman" w:cs="Times New Roman"/>
        </w:rPr>
        <w:t>Díla</w:t>
      </w:r>
      <w:r w:rsidR="001D4C1A" w:rsidRPr="00A03446">
        <w:rPr>
          <w:rFonts w:ascii="Times New Roman" w:hAnsi="Times New Roman" w:cs="Times New Roman"/>
        </w:rPr>
        <w:t xml:space="preserve">. Pokud by </w:t>
      </w:r>
      <w:r w:rsidRPr="00A03446">
        <w:rPr>
          <w:rFonts w:ascii="Times New Roman" w:hAnsi="Times New Roman" w:cs="Times New Roman"/>
        </w:rPr>
        <w:t>Zhotovitel</w:t>
      </w:r>
      <w:r w:rsidR="001D4C1A" w:rsidRPr="00A03446">
        <w:rPr>
          <w:rFonts w:ascii="Times New Roman" w:hAnsi="Times New Roman" w:cs="Times New Roman"/>
        </w:rPr>
        <w:t xml:space="preserve"> zahájil plnění kterékoliv dosud nezahájené části </w:t>
      </w:r>
      <w:r w:rsidR="00FA0B24" w:rsidRPr="00A03446">
        <w:rPr>
          <w:rFonts w:ascii="Times New Roman" w:hAnsi="Times New Roman" w:cs="Times New Roman"/>
        </w:rPr>
        <w:t>Díla</w:t>
      </w:r>
      <w:r w:rsidR="001D4C1A" w:rsidRPr="00A03446">
        <w:rPr>
          <w:rFonts w:ascii="Times New Roman" w:hAnsi="Times New Roman" w:cs="Times New Roman"/>
        </w:rPr>
        <w:t xml:space="preserve"> po doručení výpovědi, nevzniká </w:t>
      </w:r>
      <w:r w:rsidRPr="00A03446">
        <w:rPr>
          <w:rFonts w:ascii="Times New Roman" w:hAnsi="Times New Roman" w:cs="Times New Roman"/>
        </w:rPr>
        <w:t>Zhotovitel</w:t>
      </w:r>
      <w:r w:rsidR="001D4C1A" w:rsidRPr="00A03446">
        <w:rPr>
          <w:rFonts w:ascii="Times New Roman" w:hAnsi="Times New Roman" w:cs="Times New Roman"/>
        </w:rPr>
        <w:t xml:space="preserve">i právo na zaplacení ceny </w:t>
      </w:r>
      <w:r w:rsidR="00FA0B24" w:rsidRPr="00A03446">
        <w:rPr>
          <w:rFonts w:ascii="Times New Roman" w:hAnsi="Times New Roman" w:cs="Times New Roman"/>
        </w:rPr>
        <w:t>Díla</w:t>
      </w:r>
      <w:r w:rsidR="001D4C1A" w:rsidRPr="00A03446">
        <w:rPr>
          <w:rFonts w:ascii="Times New Roman" w:hAnsi="Times New Roman" w:cs="Times New Roman"/>
        </w:rPr>
        <w:t xml:space="preserve"> za takovou část </w:t>
      </w:r>
      <w:r w:rsidR="00FA0B24" w:rsidRPr="00A03446">
        <w:rPr>
          <w:rFonts w:ascii="Times New Roman" w:hAnsi="Times New Roman" w:cs="Times New Roman"/>
        </w:rPr>
        <w:t>Díla</w:t>
      </w:r>
      <w:r w:rsidR="001D4C1A" w:rsidRPr="00A03446">
        <w:rPr>
          <w:rFonts w:ascii="Times New Roman" w:hAnsi="Times New Roman" w:cs="Times New Roman"/>
        </w:rPr>
        <w:t xml:space="preserve">. </w:t>
      </w:r>
    </w:p>
    <w:p w14:paraId="7DC057A3" w14:textId="77777777" w:rsidR="00A03446" w:rsidRDefault="00A03446" w:rsidP="00A03446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56EF04D2" w14:textId="77777777" w:rsidR="002C29FD" w:rsidRDefault="00CE6EDE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A03446">
        <w:rPr>
          <w:rFonts w:ascii="Times New Roman" w:hAnsi="Times New Roman" w:cs="Times New Roman"/>
        </w:rPr>
        <w:t>Smlouvu lze ukončit písemnou dohodou Smluvních stran</w:t>
      </w:r>
      <w:r w:rsidR="00C9563C" w:rsidRPr="00A03446">
        <w:rPr>
          <w:rFonts w:ascii="Times New Roman" w:hAnsi="Times New Roman" w:cs="Times New Roman"/>
        </w:rPr>
        <w:t xml:space="preserve">. V písemné dohodě o </w:t>
      </w:r>
      <w:r w:rsidRPr="00A03446">
        <w:rPr>
          <w:rFonts w:ascii="Times New Roman" w:hAnsi="Times New Roman" w:cs="Times New Roman"/>
        </w:rPr>
        <w:t>ukončení</w:t>
      </w:r>
      <w:r w:rsidR="00435C04" w:rsidRPr="00A03446">
        <w:rPr>
          <w:rFonts w:ascii="Times New Roman" w:hAnsi="Times New Roman" w:cs="Times New Roman"/>
        </w:rPr>
        <w:t xml:space="preserve"> této</w:t>
      </w:r>
      <w:r w:rsidR="00C9563C" w:rsidRPr="00A03446">
        <w:rPr>
          <w:rFonts w:ascii="Times New Roman" w:hAnsi="Times New Roman" w:cs="Times New Roman"/>
        </w:rPr>
        <w:t xml:space="preserve"> </w:t>
      </w:r>
      <w:r w:rsidR="008358EE" w:rsidRPr="00A03446">
        <w:rPr>
          <w:rFonts w:ascii="Times New Roman" w:hAnsi="Times New Roman" w:cs="Times New Roman"/>
        </w:rPr>
        <w:t>Smlouv</w:t>
      </w:r>
      <w:r w:rsidR="00C9563C" w:rsidRPr="00A03446">
        <w:rPr>
          <w:rFonts w:ascii="Times New Roman" w:hAnsi="Times New Roman" w:cs="Times New Roman"/>
        </w:rPr>
        <w:t xml:space="preserve">y musí být sjednány podmínky </w:t>
      </w:r>
      <w:r w:rsidR="00435C04" w:rsidRPr="00A03446">
        <w:rPr>
          <w:rFonts w:ascii="Times New Roman" w:hAnsi="Times New Roman" w:cs="Times New Roman"/>
        </w:rPr>
        <w:t>zániku závazků z</w:t>
      </w:r>
      <w:r w:rsidR="00C9563C" w:rsidRPr="00A03446">
        <w:rPr>
          <w:rFonts w:ascii="Times New Roman" w:hAnsi="Times New Roman" w:cs="Times New Roman"/>
        </w:rPr>
        <w:t xml:space="preserve"> této </w:t>
      </w:r>
      <w:r w:rsidR="008358EE" w:rsidRPr="00A03446">
        <w:rPr>
          <w:rFonts w:ascii="Times New Roman" w:hAnsi="Times New Roman" w:cs="Times New Roman"/>
        </w:rPr>
        <w:t>Smlouv</w:t>
      </w:r>
      <w:r w:rsidR="00C9563C" w:rsidRPr="00A03446">
        <w:rPr>
          <w:rFonts w:ascii="Times New Roman" w:hAnsi="Times New Roman" w:cs="Times New Roman"/>
        </w:rPr>
        <w:t xml:space="preserve">y, datum, k němuž </w:t>
      </w:r>
      <w:r w:rsidR="00435C04" w:rsidRPr="00A03446">
        <w:rPr>
          <w:rFonts w:ascii="Times New Roman" w:hAnsi="Times New Roman" w:cs="Times New Roman"/>
        </w:rPr>
        <w:t>dojde k zániku závazků z této</w:t>
      </w:r>
      <w:r w:rsidR="00C9563C" w:rsidRPr="00A03446">
        <w:rPr>
          <w:rFonts w:ascii="Times New Roman" w:hAnsi="Times New Roman" w:cs="Times New Roman"/>
        </w:rPr>
        <w:t xml:space="preserve"> </w:t>
      </w:r>
      <w:r w:rsidR="008358EE" w:rsidRPr="00A03446">
        <w:rPr>
          <w:rFonts w:ascii="Times New Roman" w:hAnsi="Times New Roman" w:cs="Times New Roman"/>
        </w:rPr>
        <w:t>Smlouv</w:t>
      </w:r>
      <w:r w:rsidR="00435C04" w:rsidRPr="00A03446">
        <w:rPr>
          <w:rFonts w:ascii="Times New Roman" w:hAnsi="Times New Roman" w:cs="Times New Roman"/>
        </w:rPr>
        <w:t>y</w:t>
      </w:r>
      <w:r w:rsidR="00C9563C" w:rsidRPr="00A03446">
        <w:rPr>
          <w:rFonts w:ascii="Times New Roman" w:hAnsi="Times New Roman" w:cs="Times New Roman"/>
        </w:rPr>
        <w:t xml:space="preserve"> a vzájemné vypořádání úhrady ceny </w:t>
      </w:r>
      <w:r w:rsidR="00FA0B24" w:rsidRPr="00A03446">
        <w:rPr>
          <w:rFonts w:ascii="Times New Roman" w:hAnsi="Times New Roman" w:cs="Times New Roman"/>
        </w:rPr>
        <w:t>Díla</w:t>
      </w:r>
      <w:r w:rsidR="00C9563C" w:rsidRPr="00A03446">
        <w:rPr>
          <w:rFonts w:ascii="Times New Roman" w:hAnsi="Times New Roman" w:cs="Times New Roman"/>
        </w:rPr>
        <w:t xml:space="preserve"> za provedené části </w:t>
      </w:r>
      <w:r w:rsidR="00FA0B24" w:rsidRPr="00A03446">
        <w:rPr>
          <w:rFonts w:ascii="Times New Roman" w:hAnsi="Times New Roman" w:cs="Times New Roman"/>
        </w:rPr>
        <w:t>Díla</w:t>
      </w:r>
      <w:r w:rsidR="00C9563C" w:rsidRPr="00A03446">
        <w:rPr>
          <w:rFonts w:ascii="Times New Roman" w:hAnsi="Times New Roman" w:cs="Times New Roman"/>
        </w:rPr>
        <w:t xml:space="preserve"> ke dni </w:t>
      </w:r>
      <w:r w:rsidR="00435C04" w:rsidRPr="00A03446">
        <w:rPr>
          <w:rFonts w:ascii="Times New Roman" w:hAnsi="Times New Roman" w:cs="Times New Roman"/>
        </w:rPr>
        <w:t>zániku závazků z</w:t>
      </w:r>
      <w:r w:rsidR="00C9563C" w:rsidRPr="00A03446">
        <w:rPr>
          <w:rFonts w:ascii="Times New Roman" w:hAnsi="Times New Roman" w:cs="Times New Roman"/>
        </w:rPr>
        <w:t xml:space="preserve"> této </w:t>
      </w:r>
      <w:r w:rsidR="008358EE" w:rsidRPr="00A03446">
        <w:rPr>
          <w:rFonts w:ascii="Times New Roman" w:hAnsi="Times New Roman" w:cs="Times New Roman"/>
        </w:rPr>
        <w:t>Smlouv</w:t>
      </w:r>
      <w:r w:rsidR="00C9563C" w:rsidRPr="00A03446">
        <w:rPr>
          <w:rFonts w:ascii="Times New Roman" w:hAnsi="Times New Roman" w:cs="Times New Roman"/>
        </w:rPr>
        <w:t>y.</w:t>
      </w:r>
    </w:p>
    <w:p w14:paraId="2A98C8D4" w14:textId="77777777" w:rsidR="00A03446" w:rsidRDefault="00A03446" w:rsidP="00A03446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425D2D01" w14:textId="77777777" w:rsidR="002C29FD" w:rsidRDefault="00C9563C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A03446">
        <w:rPr>
          <w:rFonts w:ascii="Times New Roman" w:hAnsi="Times New Roman" w:cs="Times New Roman"/>
        </w:rPr>
        <w:t xml:space="preserve">V případě </w:t>
      </w:r>
      <w:r w:rsidR="00785EC0" w:rsidRPr="00A03446">
        <w:rPr>
          <w:rFonts w:ascii="Times New Roman" w:hAnsi="Times New Roman" w:cs="Times New Roman"/>
        </w:rPr>
        <w:t>ukončení</w:t>
      </w:r>
      <w:r w:rsidRPr="00A03446">
        <w:rPr>
          <w:rFonts w:ascii="Times New Roman" w:hAnsi="Times New Roman" w:cs="Times New Roman"/>
        </w:rPr>
        <w:t xml:space="preserve"> této </w:t>
      </w:r>
      <w:r w:rsidR="008358EE" w:rsidRPr="00A03446">
        <w:rPr>
          <w:rFonts w:ascii="Times New Roman" w:hAnsi="Times New Roman" w:cs="Times New Roman"/>
        </w:rPr>
        <w:t>Smlouv</w:t>
      </w:r>
      <w:r w:rsidRPr="00A03446">
        <w:rPr>
          <w:rFonts w:ascii="Times New Roman" w:hAnsi="Times New Roman" w:cs="Times New Roman"/>
        </w:rPr>
        <w:t xml:space="preserve">y dohodou, odstoupením nebo výpovědí </w:t>
      </w:r>
      <w:r w:rsidR="007502DF" w:rsidRPr="00A03446">
        <w:rPr>
          <w:rFonts w:ascii="Times New Roman" w:hAnsi="Times New Roman" w:cs="Times New Roman"/>
        </w:rPr>
        <w:t>Objednatel</w:t>
      </w:r>
      <w:r w:rsidRPr="00A03446">
        <w:rPr>
          <w:rFonts w:ascii="Times New Roman" w:hAnsi="Times New Roman" w:cs="Times New Roman"/>
        </w:rPr>
        <w:t>e jsou strany povinny učinit následující:</w:t>
      </w:r>
    </w:p>
    <w:p w14:paraId="0B945DDA" w14:textId="77777777" w:rsidR="00A03446" w:rsidRDefault="00A03446" w:rsidP="00A03446">
      <w:pPr>
        <w:pStyle w:val="Odstavecseseznamem"/>
        <w:ind w:left="1843"/>
        <w:jc w:val="both"/>
        <w:rPr>
          <w:rFonts w:ascii="Times New Roman" w:hAnsi="Times New Roman" w:cs="Times New Roman"/>
        </w:rPr>
      </w:pPr>
    </w:p>
    <w:p w14:paraId="55E1298B" w14:textId="77777777" w:rsidR="002C29FD" w:rsidRDefault="007502DF" w:rsidP="002C29FD">
      <w:pPr>
        <w:pStyle w:val="Odstavecseseznamem"/>
        <w:numPr>
          <w:ilvl w:val="2"/>
          <w:numId w:val="7"/>
        </w:numPr>
        <w:ind w:left="1843" w:hanging="850"/>
        <w:jc w:val="both"/>
        <w:rPr>
          <w:rFonts w:ascii="Times New Roman" w:hAnsi="Times New Roman" w:cs="Times New Roman"/>
        </w:rPr>
      </w:pPr>
      <w:r w:rsidRPr="001D4171">
        <w:rPr>
          <w:rFonts w:ascii="Times New Roman" w:hAnsi="Times New Roman" w:cs="Times New Roman"/>
        </w:rPr>
        <w:t>Zhotovitel</w:t>
      </w:r>
      <w:r w:rsidR="00C9563C" w:rsidRPr="001D4171">
        <w:rPr>
          <w:rFonts w:ascii="Times New Roman" w:hAnsi="Times New Roman" w:cs="Times New Roman"/>
        </w:rPr>
        <w:t xml:space="preserve"> dokončí rozpracovanou část </w:t>
      </w:r>
      <w:r w:rsidR="00FA0B24">
        <w:rPr>
          <w:rFonts w:ascii="Times New Roman" w:hAnsi="Times New Roman" w:cs="Times New Roman"/>
        </w:rPr>
        <w:t>Díla</w:t>
      </w:r>
      <w:r w:rsidR="00C9563C" w:rsidRPr="001D4171">
        <w:rPr>
          <w:rFonts w:ascii="Times New Roman" w:hAnsi="Times New Roman" w:cs="Times New Roman"/>
        </w:rPr>
        <w:t xml:space="preserve">, pokud </w:t>
      </w:r>
      <w:r w:rsidRPr="001D4171">
        <w:rPr>
          <w:rFonts w:ascii="Times New Roman" w:hAnsi="Times New Roman" w:cs="Times New Roman"/>
        </w:rPr>
        <w:t>Objednatel</w:t>
      </w:r>
      <w:r w:rsidR="00C9563C" w:rsidRPr="001D4171">
        <w:rPr>
          <w:rFonts w:ascii="Times New Roman" w:hAnsi="Times New Roman" w:cs="Times New Roman"/>
        </w:rPr>
        <w:t xml:space="preserve"> neurčí jinak</w:t>
      </w:r>
      <w:r w:rsidR="00FF2A07" w:rsidRPr="001D4171">
        <w:rPr>
          <w:rFonts w:ascii="Times New Roman" w:hAnsi="Times New Roman" w:cs="Times New Roman"/>
        </w:rPr>
        <w:t>,</w:t>
      </w:r>
    </w:p>
    <w:p w14:paraId="3A039FEC" w14:textId="77777777" w:rsidR="002C29FD" w:rsidRDefault="002C29FD">
      <w:pPr>
        <w:pStyle w:val="Odstavecseseznamem"/>
        <w:ind w:left="1843"/>
        <w:jc w:val="both"/>
        <w:rPr>
          <w:rFonts w:ascii="Times New Roman" w:hAnsi="Times New Roman" w:cs="Times New Roman"/>
        </w:rPr>
      </w:pPr>
    </w:p>
    <w:p w14:paraId="381B0630" w14:textId="77777777" w:rsidR="002C29FD" w:rsidRDefault="007502DF" w:rsidP="002C29FD">
      <w:pPr>
        <w:pStyle w:val="Odstavecseseznamem"/>
        <w:numPr>
          <w:ilvl w:val="2"/>
          <w:numId w:val="7"/>
        </w:numPr>
        <w:ind w:left="1843" w:hanging="850"/>
        <w:jc w:val="both"/>
        <w:rPr>
          <w:rFonts w:ascii="Times New Roman" w:hAnsi="Times New Roman" w:cs="Times New Roman"/>
        </w:rPr>
      </w:pPr>
      <w:r w:rsidRPr="001D4171">
        <w:rPr>
          <w:rFonts w:ascii="Times New Roman" w:hAnsi="Times New Roman" w:cs="Times New Roman"/>
        </w:rPr>
        <w:t>Zhotovitel</w:t>
      </w:r>
      <w:r w:rsidR="00C9563C" w:rsidRPr="001D4171">
        <w:rPr>
          <w:rFonts w:ascii="Times New Roman" w:hAnsi="Times New Roman" w:cs="Times New Roman"/>
        </w:rPr>
        <w:t xml:space="preserve"> provede soupis všech jím vykonaných činností a úkonů, ocení je stejným způsobem, jakým byla sjednána cena </w:t>
      </w:r>
      <w:r w:rsidR="00FA0B24">
        <w:rPr>
          <w:rFonts w:ascii="Times New Roman" w:hAnsi="Times New Roman" w:cs="Times New Roman"/>
        </w:rPr>
        <w:t>Díla</w:t>
      </w:r>
      <w:r w:rsidR="00C9563C" w:rsidRPr="001D4171">
        <w:rPr>
          <w:rFonts w:ascii="Times New Roman" w:hAnsi="Times New Roman" w:cs="Times New Roman"/>
        </w:rPr>
        <w:t xml:space="preserve"> a provede soupis všech dokumentů získaných při zařizování záležitostí podle této </w:t>
      </w:r>
      <w:r w:rsidR="008358EE">
        <w:rPr>
          <w:rFonts w:ascii="Times New Roman" w:hAnsi="Times New Roman" w:cs="Times New Roman"/>
        </w:rPr>
        <w:t>Smlouv</w:t>
      </w:r>
      <w:r w:rsidR="00C9563C" w:rsidRPr="001D4171">
        <w:rPr>
          <w:rFonts w:ascii="Times New Roman" w:hAnsi="Times New Roman" w:cs="Times New Roman"/>
        </w:rPr>
        <w:t>y</w:t>
      </w:r>
      <w:r w:rsidR="00FF2A07" w:rsidRPr="001D4171">
        <w:rPr>
          <w:rFonts w:ascii="Times New Roman" w:hAnsi="Times New Roman" w:cs="Times New Roman"/>
        </w:rPr>
        <w:t>,</w:t>
      </w:r>
      <w:r w:rsidR="00C9563C" w:rsidRPr="001D4171">
        <w:rPr>
          <w:rFonts w:ascii="Times New Roman" w:hAnsi="Times New Roman" w:cs="Times New Roman"/>
        </w:rPr>
        <w:t xml:space="preserve"> </w:t>
      </w:r>
    </w:p>
    <w:p w14:paraId="7FC93706" w14:textId="77777777" w:rsidR="00A03446" w:rsidRDefault="00A03446" w:rsidP="00A03446">
      <w:pPr>
        <w:pStyle w:val="Odstavecseseznamem"/>
        <w:ind w:left="1843"/>
        <w:jc w:val="both"/>
        <w:rPr>
          <w:rFonts w:ascii="Times New Roman" w:hAnsi="Times New Roman" w:cs="Times New Roman"/>
        </w:rPr>
      </w:pPr>
    </w:p>
    <w:p w14:paraId="6550EE58" w14:textId="77777777" w:rsidR="002C29FD" w:rsidRDefault="007502DF" w:rsidP="002C29FD">
      <w:pPr>
        <w:pStyle w:val="Odstavecseseznamem"/>
        <w:numPr>
          <w:ilvl w:val="2"/>
          <w:numId w:val="7"/>
        </w:numPr>
        <w:ind w:left="1843" w:hanging="850"/>
        <w:jc w:val="both"/>
        <w:rPr>
          <w:rFonts w:ascii="Times New Roman" w:hAnsi="Times New Roman" w:cs="Times New Roman"/>
        </w:rPr>
      </w:pPr>
      <w:r w:rsidRPr="001D4171">
        <w:rPr>
          <w:rFonts w:ascii="Times New Roman" w:hAnsi="Times New Roman" w:cs="Times New Roman"/>
        </w:rPr>
        <w:t>Zhotovitel</w:t>
      </w:r>
      <w:r w:rsidR="00C9563C" w:rsidRPr="001D4171">
        <w:rPr>
          <w:rFonts w:ascii="Times New Roman" w:hAnsi="Times New Roman" w:cs="Times New Roman"/>
        </w:rPr>
        <w:t xml:space="preserve"> vyzve </w:t>
      </w:r>
      <w:r w:rsidRPr="001D4171">
        <w:rPr>
          <w:rFonts w:ascii="Times New Roman" w:hAnsi="Times New Roman" w:cs="Times New Roman"/>
        </w:rPr>
        <w:t>Objednatel</w:t>
      </w:r>
      <w:r w:rsidR="00C9563C" w:rsidRPr="001D4171">
        <w:rPr>
          <w:rFonts w:ascii="Times New Roman" w:hAnsi="Times New Roman" w:cs="Times New Roman"/>
        </w:rPr>
        <w:t>e k</w:t>
      </w:r>
      <w:r w:rsidR="000B603D" w:rsidRPr="001D4171">
        <w:rPr>
          <w:rFonts w:ascii="Times New Roman" w:hAnsi="Times New Roman" w:cs="Times New Roman"/>
        </w:rPr>
        <w:t xml:space="preserve"> </w:t>
      </w:r>
      <w:r w:rsidR="00C9563C" w:rsidRPr="001D4171">
        <w:rPr>
          <w:rFonts w:ascii="Times New Roman" w:hAnsi="Times New Roman" w:cs="Times New Roman"/>
        </w:rPr>
        <w:t>protokolárnímu předání a převzetí všech plnění poskytnutých v souvislosti s</w:t>
      </w:r>
      <w:r w:rsidR="00D05347">
        <w:rPr>
          <w:rFonts w:ascii="Times New Roman" w:hAnsi="Times New Roman" w:cs="Times New Roman"/>
        </w:rPr>
        <w:t> </w:t>
      </w:r>
      <w:r w:rsidR="00CE6EDE">
        <w:rPr>
          <w:rFonts w:ascii="Times New Roman" w:hAnsi="Times New Roman" w:cs="Times New Roman"/>
        </w:rPr>
        <w:t>D</w:t>
      </w:r>
      <w:r w:rsidR="00C9563C" w:rsidRPr="001D4171">
        <w:rPr>
          <w:rFonts w:ascii="Times New Roman" w:hAnsi="Times New Roman" w:cs="Times New Roman"/>
        </w:rPr>
        <w:t xml:space="preserve">ílem. </w:t>
      </w:r>
      <w:r w:rsidRPr="001D4171">
        <w:rPr>
          <w:rFonts w:ascii="Times New Roman" w:hAnsi="Times New Roman" w:cs="Times New Roman"/>
        </w:rPr>
        <w:t>Objednatel</w:t>
      </w:r>
      <w:r w:rsidR="0097799F" w:rsidRPr="001D4171">
        <w:rPr>
          <w:rFonts w:ascii="Times New Roman" w:hAnsi="Times New Roman" w:cs="Times New Roman"/>
        </w:rPr>
        <w:t xml:space="preserve"> není povinen tato plnění převzít, pokud jejich soupis není úplný nebo je nesprávný, </w:t>
      </w:r>
    </w:p>
    <w:p w14:paraId="6CD487E6" w14:textId="77777777" w:rsidR="00A03446" w:rsidRDefault="00A03446" w:rsidP="00A03446">
      <w:pPr>
        <w:pStyle w:val="Odstavecseseznamem"/>
        <w:ind w:left="1843"/>
        <w:jc w:val="both"/>
        <w:rPr>
          <w:rFonts w:ascii="Times New Roman" w:hAnsi="Times New Roman" w:cs="Times New Roman"/>
        </w:rPr>
      </w:pPr>
    </w:p>
    <w:p w14:paraId="306E6BE8" w14:textId="77777777" w:rsidR="002C29FD" w:rsidRDefault="007502DF" w:rsidP="002C29FD">
      <w:pPr>
        <w:pStyle w:val="Odstavecseseznamem"/>
        <w:numPr>
          <w:ilvl w:val="2"/>
          <w:numId w:val="7"/>
        </w:numPr>
        <w:ind w:left="1843" w:hanging="850"/>
        <w:jc w:val="both"/>
        <w:rPr>
          <w:rFonts w:ascii="Times New Roman" w:hAnsi="Times New Roman" w:cs="Times New Roman"/>
        </w:rPr>
      </w:pPr>
      <w:r w:rsidRPr="001D4171">
        <w:rPr>
          <w:rFonts w:ascii="Times New Roman" w:hAnsi="Times New Roman" w:cs="Times New Roman"/>
        </w:rPr>
        <w:t>Zhotovitel</w:t>
      </w:r>
      <w:r w:rsidR="0097799F" w:rsidRPr="001D4171">
        <w:rPr>
          <w:rFonts w:ascii="Times New Roman" w:hAnsi="Times New Roman" w:cs="Times New Roman"/>
        </w:rPr>
        <w:t xml:space="preserve"> provede vyúčtování plnění a vystaví konečnou fakturu</w:t>
      </w:r>
      <w:r w:rsidR="00FF2A07" w:rsidRPr="001D4171">
        <w:rPr>
          <w:rFonts w:ascii="Times New Roman" w:hAnsi="Times New Roman" w:cs="Times New Roman"/>
        </w:rPr>
        <w:t>.</w:t>
      </w:r>
    </w:p>
    <w:p w14:paraId="172E65BF" w14:textId="77777777" w:rsidR="00A03446" w:rsidRDefault="00A03446" w:rsidP="00A03446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6A020848" w14:textId="77777777" w:rsidR="002C29FD" w:rsidRDefault="004E4608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A03446">
        <w:rPr>
          <w:rFonts w:ascii="Times New Roman" w:hAnsi="Times New Roman" w:cs="Times New Roman"/>
        </w:rPr>
        <w:t xml:space="preserve">Jakýmkoliv ukončením této </w:t>
      </w:r>
      <w:r w:rsidR="008358EE" w:rsidRPr="00A03446">
        <w:rPr>
          <w:rFonts w:ascii="Times New Roman" w:hAnsi="Times New Roman" w:cs="Times New Roman"/>
        </w:rPr>
        <w:t>Smlouv</w:t>
      </w:r>
      <w:r w:rsidRPr="00A03446">
        <w:rPr>
          <w:rFonts w:ascii="Times New Roman" w:hAnsi="Times New Roman" w:cs="Times New Roman"/>
        </w:rPr>
        <w:t xml:space="preserve">y </w:t>
      </w:r>
      <w:r w:rsidR="002D2247" w:rsidRPr="00A03446">
        <w:rPr>
          <w:rFonts w:ascii="Times New Roman" w:hAnsi="Times New Roman" w:cs="Times New Roman"/>
        </w:rPr>
        <w:t xml:space="preserve">podle odst. 1 </w:t>
      </w:r>
      <w:r w:rsidRPr="00A03446">
        <w:rPr>
          <w:rFonts w:ascii="Times New Roman" w:hAnsi="Times New Roman" w:cs="Times New Roman"/>
        </w:rPr>
        <w:t xml:space="preserve">nebudou nijak dotčena práva a nároky </w:t>
      </w:r>
      <w:r w:rsidR="007502DF" w:rsidRPr="00A03446">
        <w:rPr>
          <w:rFonts w:ascii="Times New Roman" w:hAnsi="Times New Roman" w:cs="Times New Roman"/>
        </w:rPr>
        <w:t>Objednatel</w:t>
      </w:r>
      <w:r w:rsidRPr="00A03446">
        <w:rPr>
          <w:rFonts w:ascii="Times New Roman" w:hAnsi="Times New Roman" w:cs="Times New Roman"/>
        </w:rPr>
        <w:t>e vyplývající z</w:t>
      </w:r>
      <w:r w:rsidR="000B603D" w:rsidRPr="00A03446">
        <w:rPr>
          <w:rFonts w:ascii="Times New Roman" w:hAnsi="Times New Roman" w:cs="Times New Roman"/>
        </w:rPr>
        <w:t xml:space="preserve"> </w:t>
      </w:r>
      <w:r w:rsidRPr="00A03446">
        <w:rPr>
          <w:rFonts w:ascii="Times New Roman" w:hAnsi="Times New Roman" w:cs="Times New Roman"/>
        </w:rPr>
        <w:t xml:space="preserve">jakékoliv nedbalosti, opomenutí nebo porušení </w:t>
      </w:r>
      <w:r w:rsidR="007502DF" w:rsidRPr="00A03446">
        <w:rPr>
          <w:rFonts w:ascii="Times New Roman" w:hAnsi="Times New Roman" w:cs="Times New Roman"/>
        </w:rPr>
        <w:t>Zhotovitel</w:t>
      </w:r>
      <w:r w:rsidRPr="00A03446">
        <w:rPr>
          <w:rFonts w:ascii="Times New Roman" w:hAnsi="Times New Roman" w:cs="Times New Roman"/>
        </w:rPr>
        <w:t>e, k</w:t>
      </w:r>
      <w:r w:rsidR="000B603D" w:rsidRPr="00A03446">
        <w:rPr>
          <w:rFonts w:ascii="Times New Roman" w:hAnsi="Times New Roman" w:cs="Times New Roman"/>
        </w:rPr>
        <w:t xml:space="preserve"> </w:t>
      </w:r>
      <w:r w:rsidRPr="00A03446">
        <w:rPr>
          <w:rFonts w:ascii="Times New Roman" w:hAnsi="Times New Roman" w:cs="Times New Roman"/>
        </w:rPr>
        <w:t xml:space="preserve">nimž došlo před takovým ukončením, zejména nárok na náhradu škody vzniklé porušením této </w:t>
      </w:r>
      <w:r w:rsidR="008358EE" w:rsidRPr="00A03446">
        <w:rPr>
          <w:rFonts w:ascii="Times New Roman" w:hAnsi="Times New Roman" w:cs="Times New Roman"/>
        </w:rPr>
        <w:t>Smlouv</w:t>
      </w:r>
      <w:r w:rsidRPr="00A03446">
        <w:rPr>
          <w:rFonts w:ascii="Times New Roman" w:hAnsi="Times New Roman" w:cs="Times New Roman"/>
        </w:rPr>
        <w:t xml:space="preserve">y, nároků na smluvní pokuty a jiných nároků, které podle této </w:t>
      </w:r>
      <w:r w:rsidR="008358EE" w:rsidRPr="00A03446">
        <w:rPr>
          <w:rFonts w:ascii="Times New Roman" w:hAnsi="Times New Roman" w:cs="Times New Roman"/>
        </w:rPr>
        <w:t>Smlouv</w:t>
      </w:r>
      <w:r w:rsidRPr="00A03446">
        <w:rPr>
          <w:rFonts w:ascii="Times New Roman" w:hAnsi="Times New Roman" w:cs="Times New Roman"/>
        </w:rPr>
        <w:t>y nebo vzhledem ke své povaze mají trvat i po ukončení, respektive zániku</w:t>
      </w:r>
      <w:r w:rsidR="00146A4B" w:rsidRPr="00A03446">
        <w:rPr>
          <w:rFonts w:ascii="Times New Roman" w:hAnsi="Times New Roman" w:cs="Times New Roman"/>
        </w:rPr>
        <w:t xml:space="preserve">, této </w:t>
      </w:r>
      <w:r w:rsidR="008358EE" w:rsidRPr="00A03446">
        <w:rPr>
          <w:rFonts w:ascii="Times New Roman" w:hAnsi="Times New Roman" w:cs="Times New Roman"/>
        </w:rPr>
        <w:t>Smlouv</w:t>
      </w:r>
      <w:r w:rsidR="00146A4B" w:rsidRPr="00A03446">
        <w:rPr>
          <w:rFonts w:ascii="Times New Roman" w:hAnsi="Times New Roman" w:cs="Times New Roman"/>
        </w:rPr>
        <w:t xml:space="preserve">y. </w:t>
      </w:r>
    </w:p>
    <w:p w14:paraId="6B049F53" w14:textId="77777777" w:rsidR="00A03446" w:rsidRDefault="00A03446" w:rsidP="00A03446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2B6125F2" w14:textId="77777777" w:rsidR="002C29FD" w:rsidRDefault="00146A4B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A03446">
        <w:rPr>
          <w:rFonts w:ascii="Times New Roman" w:hAnsi="Times New Roman" w:cs="Times New Roman"/>
        </w:rPr>
        <w:t xml:space="preserve">Na základě ukončení této </w:t>
      </w:r>
      <w:r w:rsidR="008358EE" w:rsidRPr="00A03446">
        <w:rPr>
          <w:rFonts w:ascii="Times New Roman" w:hAnsi="Times New Roman" w:cs="Times New Roman"/>
        </w:rPr>
        <w:t>Smlouv</w:t>
      </w:r>
      <w:r w:rsidRPr="00A03446">
        <w:rPr>
          <w:rFonts w:ascii="Times New Roman" w:hAnsi="Times New Roman" w:cs="Times New Roman"/>
        </w:rPr>
        <w:t>y z</w:t>
      </w:r>
      <w:r w:rsidR="000B603D" w:rsidRPr="00A03446">
        <w:rPr>
          <w:rFonts w:ascii="Times New Roman" w:hAnsi="Times New Roman" w:cs="Times New Roman"/>
        </w:rPr>
        <w:t xml:space="preserve"> </w:t>
      </w:r>
      <w:r w:rsidRPr="00A03446">
        <w:rPr>
          <w:rFonts w:ascii="Times New Roman" w:hAnsi="Times New Roman" w:cs="Times New Roman"/>
        </w:rPr>
        <w:t xml:space="preserve">jakéhokoliv důvodu vrátí </w:t>
      </w:r>
      <w:r w:rsidR="007502DF" w:rsidRPr="00A03446">
        <w:rPr>
          <w:rFonts w:ascii="Times New Roman" w:hAnsi="Times New Roman" w:cs="Times New Roman"/>
        </w:rPr>
        <w:t>Zhotovitel</w:t>
      </w:r>
      <w:r w:rsidRPr="00A03446">
        <w:rPr>
          <w:rFonts w:ascii="Times New Roman" w:hAnsi="Times New Roman" w:cs="Times New Roman"/>
        </w:rPr>
        <w:t xml:space="preserve"> </w:t>
      </w:r>
      <w:r w:rsidR="007502DF" w:rsidRPr="00A03446">
        <w:rPr>
          <w:rFonts w:ascii="Times New Roman" w:hAnsi="Times New Roman" w:cs="Times New Roman"/>
        </w:rPr>
        <w:t>Objednatel</w:t>
      </w:r>
      <w:r w:rsidRPr="00A03446">
        <w:rPr>
          <w:rFonts w:ascii="Times New Roman" w:hAnsi="Times New Roman" w:cs="Times New Roman"/>
        </w:rPr>
        <w:t xml:space="preserve">i do pěti (5) pracovních dnů po takovém ukončení veškeré dokumenty a/nebo materiály poskytnuté </w:t>
      </w:r>
      <w:r w:rsidR="007502DF" w:rsidRPr="00A03446">
        <w:rPr>
          <w:rFonts w:ascii="Times New Roman" w:hAnsi="Times New Roman" w:cs="Times New Roman"/>
        </w:rPr>
        <w:t>Zhotovitel</w:t>
      </w:r>
      <w:r w:rsidRPr="00A03446">
        <w:rPr>
          <w:rFonts w:ascii="Times New Roman" w:hAnsi="Times New Roman" w:cs="Times New Roman"/>
        </w:rPr>
        <w:t xml:space="preserve">i nebo získané </w:t>
      </w:r>
      <w:r w:rsidR="007502DF" w:rsidRPr="00A03446">
        <w:rPr>
          <w:rFonts w:ascii="Times New Roman" w:hAnsi="Times New Roman" w:cs="Times New Roman"/>
        </w:rPr>
        <w:t>Zhotovitel</w:t>
      </w:r>
      <w:r w:rsidRPr="00A03446">
        <w:rPr>
          <w:rFonts w:ascii="Times New Roman" w:hAnsi="Times New Roman" w:cs="Times New Roman"/>
        </w:rPr>
        <w:t xml:space="preserve">em za účelem provedení </w:t>
      </w:r>
      <w:r w:rsidR="00FA0B24" w:rsidRPr="00A03446">
        <w:rPr>
          <w:rFonts w:ascii="Times New Roman" w:hAnsi="Times New Roman" w:cs="Times New Roman"/>
        </w:rPr>
        <w:t>Díla</w:t>
      </w:r>
      <w:r w:rsidRPr="00A03446">
        <w:rPr>
          <w:rFonts w:ascii="Times New Roman" w:hAnsi="Times New Roman" w:cs="Times New Roman"/>
        </w:rPr>
        <w:t xml:space="preserve"> podle této </w:t>
      </w:r>
      <w:r w:rsidR="008358EE" w:rsidRPr="00A03446">
        <w:rPr>
          <w:rFonts w:ascii="Times New Roman" w:hAnsi="Times New Roman" w:cs="Times New Roman"/>
        </w:rPr>
        <w:t>Smlouv</w:t>
      </w:r>
      <w:r w:rsidRPr="00A03446">
        <w:rPr>
          <w:rFonts w:ascii="Times New Roman" w:hAnsi="Times New Roman" w:cs="Times New Roman"/>
        </w:rPr>
        <w:t xml:space="preserve">y. Povinnost </w:t>
      </w:r>
      <w:r w:rsidR="007502DF" w:rsidRPr="00A03446">
        <w:rPr>
          <w:rFonts w:ascii="Times New Roman" w:hAnsi="Times New Roman" w:cs="Times New Roman"/>
        </w:rPr>
        <w:t>Zhotovitel</w:t>
      </w:r>
      <w:r w:rsidRPr="00A03446">
        <w:rPr>
          <w:rFonts w:ascii="Times New Roman" w:hAnsi="Times New Roman" w:cs="Times New Roman"/>
        </w:rPr>
        <w:t xml:space="preserve">e stanovená v předchozí větě trvá i po ukončení této </w:t>
      </w:r>
      <w:r w:rsidR="008358EE" w:rsidRPr="00A03446">
        <w:rPr>
          <w:rFonts w:ascii="Times New Roman" w:hAnsi="Times New Roman" w:cs="Times New Roman"/>
        </w:rPr>
        <w:t>Smlouv</w:t>
      </w:r>
      <w:r w:rsidRPr="00A03446">
        <w:rPr>
          <w:rFonts w:ascii="Times New Roman" w:hAnsi="Times New Roman" w:cs="Times New Roman"/>
        </w:rPr>
        <w:t xml:space="preserve">y z jakéhokoliv důvodu. </w:t>
      </w:r>
    </w:p>
    <w:p w14:paraId="48F972E1" w14:textId="77777777" w:rsidR="00A03446" w:rsidRDefault="00A03446" w:rsidP="00A03446">
      <w:pPr>
        <w:pStyle w:val="Nadpis1"/>
        <w:numPr>
          <w:ilvl w:val="0"/>
          <w:numId w:val="0"/>
        </w:numPr>
        <w:jc w:val="left"/>
      </w:pPr>
    </w:p>
    <w:p w14:paraId="24B903E5" w14:textId="77777777" w:rsidR="002C29FD" w:rsidRDefault="005B32B6" w:rsidP="002C29FD">
      <w:pPr>
        <w:pStyle w:val="Odstavecseseznamem"/>
        <w:numPr>
          <w:ilvl w:val="0"/>
          <w:numId w:val="7"/>
        </w:numPr>
        <w:shd w:val="clear" w:color="auto" w:fill="DBE5F1" w:themeFill="accent1" w:themeFillTint="33"/>
        <w:jc w:val="both"/>
        <w:rPr>
          <w:rFonts w:ascii="Times New Roman" w:hAnsi="Times New Roman" w:cs="Times New Roman"/>
          <w:b/>
          <w:bCs/>
        </w:rPr>
      </w:pPr>
      <w:r w:rsidRPr="00CC5357">
        <w:rPr>
          <w:rFonts w:ascii="Times New Roman" w:hAnsi="Times New Roman" w:cs="Times New Roman"/>
          <w:b/>
          <w:bCs/>
        </w:rPr>
        <w:t>POJIŠTĚNÍ</w:t>
      </w:r>
    </w:p>
    <w:p w14:paraId="68D74015" w14:textId="77777777" w:rsidR="00CC5357" w:rsidRDefault="00CC5357" w:rsidP="00CC5357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24C241F1" w14:textId="7C593074" w:rsidR="002C29FD" w:rsidRDefault="007502DF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CC5357">
        <w:rPr>
          <w:rFonts w:ascii="Times New Roman" w:hAnsi="Times New Roman" w:cs="Times New Roman"/>
        </w:rPr>
        <w:t>Zhotovitel</w:t>
      </w:r>
      <w:r w:rsidR="005B32B6" w:rsidRPr="00CC5357">
        <w:rPr>
          <w:rFonts w:ascii="Times New Roman" w:hAnsi="Times New Roman" w:cs="Times New Roman"/>
        </w:rPr>
        <w:t xml:space="preserve"> tímto prohlašuje a zaručuje, že má ke dni uzavření této </w:t>
      </w:r>
      <w:r w:rsidR="008358EE" w:rsidRPr="00CC5357">
        <w:rPr>
          <w:rFonts w:ascii="Times New Roman" w:hAnsi="Times New Roman" w:cs="Times New Roman"/>
        </w:rPr>
        <w:t>Smlouv</w:t>
      </w:r>
      <w:r w:rsidR="005B32B6" w:rsidRPr="00CC5357">
        <w:rPr>
          <w:rFonts w:ascii="Times New Roman" w:hAnsi="Times New Roman" w:cs="Times New Roman"/>
        </w:rPr>
        <w:t xml:space="preserve">y uzavřenou pojistnou </w:t>
      </w:r>
      <w:r w:rsidR="008358EE" w:rsidRPr="00CC5357">
        <w:rPr>
          <w:rFonts w:ascii="Times New Roman" w:hAnsi="Times New Roman" w:cs="Times New Roman"/>
        </w:rPr>
        <w:t>Smlouv</w:t>
      </w:r>
      <w:r w:rsidR="005B32B6" w:rsidRPr="00CC5357">
        <w:rPr>
          <w:rFonts w:ascii="Times New Roman" w:hAnsi="Times New Roman" w:cs="Times New Roman"/>
        </w:rPr>
        <w:t xml:space="preserve">u pro případ pojištění profesní odpovědnosti za škody vůči třetím osobám, a to s minimálním limitem pojistného plnění </w:t>
      </w:r>
      <w:del w:id="33" w:author="Becker &amp; Poliakoff" w:date="2024-08-30T13:04:00Z" w16du:dateUtc="2024-08-30T11:04:00Z">
        <w:r w:rsidR="0078248F" w:rsidDel="00BF0C77">
          <w:rPr>
            <w:rFonts w:ascii="Times New Roman" w:hAnsi="Times New Roman" w:cs="Times New Roman"/>
          </w:rPr>
          <w:delText>100</w:delText>
        </w:r>
      </w:del>
      <w:ins w:id="34" w:author="Becker &amp; Poliakoff" w:date="2024-08-30T13:04:00Z" w16du:dateUtc="2024-08-30T11:04:00Z">
        <w:r w:rsidR="00BF0C77">
          <w:rPr>
            <w:rFonts w:ascii="Times New Roman" w:hAnsi="Times New Roman" w:cs="Times New Roman"/>
          </w:rPr>
          <w:t>40</w:t>
        </w:r>
      </w:ins>
      <w:r w:rsidR="0078248F">
        <w:rPr>
          <w:rFonts w:ascii="Times New Roman" w:hAnsi="Times New Roman" w:cs="Times New Roman"/>
        </w:rPr>
        <w:t>.000.000</w:t>
      </w:r>
      <w:r w:rsidR="0078248F" w:rsidRPr="002C29FD">
        <w:rPr>
          <w:rFonts w:ascii="Times New Roman" w:hAnsi="Times New Roman" w:cs="Times New Roman"/>
        </w:rPr>
        <w:t>,</w:t>
      </w:r>
      <w:r w:rsidR="0078248F" w:rsidRPr="00CC5357">
        <w:rPr>
          <w:rFonts w:ascii="Times New Roman" w:hAnsi="Times New Roman" w:cs="Times New Roman"/>
        </w:rPr>
        <w:t xml:space="preserve"> </w:t>
      </w:r>
      <w:r w:rsidR="001D3294" w:rsidRPr="00CC5357">
        <w:rPr>
          <w:rFonts w:ascii="Times New Roman" w:hAnsi="Times New Roman" w:cs="Times New Roman"/>
        </w:rPr>
        <w:t>-</w:t>
      </w:r>
      <w:r w:rsidR="005B32B6" w:rsidRPr="00CC5357">
        <w:rPr>
          <w:rFonts w:ascii="Times New Roman" w:hAnsi="Times New Roman" w:cs="Times New Roman"/>
        </w:rPr>
        <w:t xml:space="preserve"> Kč, vztahující se k</w:t>
      </w:r>
      <w:r w:rsidR="000B603D" w:rsidRPr="00CC5357">
        <w:rPr>
          <w:rFonts w:ascii="Times New Roman" w:hAnsi="Times New Roman" w:cs="Times New Roman"/>
        </w:rPr>
        <w:t xml:space="preserve"> </w:t>
      </w:r>
      <w:r w:rsidR="005B32B6" w:rsidRPr="00CC5357">
        <w:rPr>
          <w:rFonts w:ascii="Times New Roman" w:hAnsi="Times New Roman" w:cs="Times New Roman"/>
        </w:rPr>
        <w:t xml:space="preserve">odpovědnosti </w:t>
      </w:r>
      <w:r w:rsidRPr="00CC5357">
        <w:rPr>
          <w:rFonts w:ascii="Times New Roman" w:hAnsi="Times New Roman" w:cs="Times New Roman"/>
        </w:rPr>
        <w:t>Zhotovitel</w:t>
      </w:r>
      <w:r w:rsidR="005B32B6" w:rsidRPr="00CC5357">
        <w:rPr>
          <w:rFonts w:ascii="Times New Roman" w:hAnsi="Times New Roman" w:cs="Times New Roman"/>
        </w:rPr>
        <w:t xml:space="preserve">e (a jeho poddodavatelů) za veškeré škody způsobené třetím osobám </w:t>
      </w:r>
      <w:r w:rsidR="005B32B6" w:rsidRPr="00CC5357">
        <w:rPr>
          <w:rFonts w:ascii="Times New Roman" w:hAnsi="Times New Roman" w:cs="Times New Roman"/>
        </w:rPr>
        <w:lastRenderedPageBreak/>
        <w:t xml:space="preserve">(včetně </w:t>
      </w:r>
      <w:r w:rsidRPr="00CC5357">
        <w:rPr>
          <w:rFonts w:ascii="Times New Roman" w:hAnsi="Times New Roman" w:cs="Times New Roman"/>
        </w:rPr>
        <w:t>Objednatel</w:t>
      </w:r>
      <w:r w:rsidR="005B32B6" w:rsidRPr="00CC5357">
        <w:rPr>
          <w:rFonts w:ascii="Times New Roman" w:hAnsi="Times New Roman" w:cs="Times New Roman"/>
        </w:rPr>
        <w:t>e) v</w:t>
      </w:r>
      <w:r w:rsidR="000B603D" w:rsidRPr="00CC5357">
        <w:rPr>
          <w:rFonts w:ascii="Times New Roman" w:hAnsi="Times New Roman" w:cs="Times New Roman"/>
        </w:rPr>
        <w:t xml:space="preserve"> </w:t>
      </w:r>
      <w:r w:rsidR="005B32B6" w:rsidRPr="00CC5357">
        <w:rPr>
          <w:rFonts w:ascii="Times New Roman" w:hAnsi="Times New Roman" w:cs="Times New Roman"/>
        </w:rPr>
        <w:t xml:space="preserve">souvislosti s prováděním </w:t>
      </w:r>
      <w:r w:rsidR="00FA0B24" w:rsidRPr="00CC5357">
        <w:rPr>
          <w:rFonts w:ascii="Times New Roman" w:hAnsi="Times New Roman" w:cs="Times New Roman"/>
        </w:rPr>
        <w:t>Díla</w:t>
      </w:r>
      <w:r w:rsidR="005B32B6" w:rsidRPr="00CC5357">
        <w:rPr>
          <w:rFonts w:ascii="Times New Roman" w:hAnsi="Times New Roman" w:cs="Times New Roman"/>
        </w:rPr>
        <w:t xml:space="preserve"> </w:t>
      </w:r>
      <w:r w:rsidRPr="00CC5357">
        <w:rPr>
          <w:rFonts w:ascii="Times New Roman" w:hAnsi="Times New Roman" w:cs="Times New Roman"/>
        </w:rPr>
        <w:t>Zhotovitel</w:t>
      </w:r>
      <w:r w:rsidR="005B32B6" w:rsidRPr="00CC5357">
        <w:rPr>
          <w:rFonts w:ascii="Times New Roman" w:hAnsi="Times New Roman" w:cs="Times New Roman"/>
        </w:rPr>
        <w:t>em či v důsledku takového provádění.</w:t>
      </w:r>
    </w:p>
    <w:p w14:paraId="4B688BFF" w14:textId="77777777" w:rsidR="00CC5357" w:rsidRDefault="00CC5357" w:rsidP="00CC5357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04CFA07D" w14:textId="77777777" w:rsidR="002C29FD" w:rsidRDefault="007502DF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CC5357">
        <w:rPr>
          <w:rFonts w:ascii="Times New Roman" w:hAnsi="Times New Roman" w:cs="Times New Roman"/>
        </w:rPr>
        <w:t>Zhotovitel</w:t>
      </w:r>
      <w:r w:rsidR="003E14B8" w:rsidRPr="00CC5357">
        <w:rPr>
          <w:rFonts w:ascii="Times New Roman" w:hAnsi="Times New Roman" w:cs="Times New Roman"/>
        </w:rPr>
        <w:t xml:space="preserve"> se zavazuje po celou dobu trvání této </w:t>
      </w:r>
      <w:r w:rsidR="008358EE" w:rsidRPr="00CC5357">
        <w:rPr>
          <w:rFonts w:ascii="Times New Roman" w:hAnsi="Times New Roman" w:cs="Times New Roman"/>
        </w:rPr>
        <w:t>Smlouv</w:t>
      </w:r>
      <w:r w:rsidR="003E14B8" w:rsidRPr="00CC5357">
        <w:rPr>
          <w:rFonts w:ascii="Times New Roman" w:hAnsi="Times New Roman" w:cs="Times New Roman"/>
        </w:rPr>
        <w:t xml:space="preserve">y udržovat sjednané pojištění profesní odpovědnosti v platnosti a minimální výši dle odst. 1 tohoto článku. V případě, že </w:t>
      </w:r>
      <w:r w:rsidRPr="00CC5357">
        <w:rPr>
          <w:rFonts w:ascii="Times New Roman" w:hAnsi="Times New Roman" w:cs="Times New Roman"/>
        </w:rPr>
        <w:t>Zhotovitel</w:t>
      </w:r>
      <w:r w:rsidR="003E14B8" w:rsidRPr="00CC5357">
        <w:rPr>
          <w:rFonts w:ascii="Times New Roman" w:hAnsi="Times New Roman" w:cs="Times New Roman"/>
        </w:rPr>
        <w:t xml:space="preserve"> nesplní výše uvedenou povinnost, je </w:t>
      </w:r>
      <w:r w:rsidRPr="00CC5357">
        <w:rPr>
          <w:rFonts w:ascii="Times New Roman" w:hAnsi="Times New Roman" w:cs="Times New Roman"/>
        </w:rPr>
        <w:t>Objednatel</w:t>
      </w:r>
      <w:r w:rsidR="003E14B8" w:rsidRPr="00CC5357">
        <w:rPr>
          <w:rFonts w:ascii="Times New Roman" w:hAnsi="Times New Roman" w:cs="Times New Roman"/>
        </w:rPr>
        <w:t xml:space="preserve"> oprávněn z tohoto důvodu od této </w:t>
      </w:r>
      <w:r w:rsidR="008358EE" w:rsidRPr="00CC5357">
        <w:rPr>
          <w:rFonts w:ascii="Times New Roman" w:hAnsi="Times New Roman" w:cs="Times New Roman"/>
        </w:rPr>
        <w:t>Smlouv</w:t>
      </w:r>
      <w:r w:rsidR="003E14B8" w:rsidRPr="00CC5357">
        <w:rPr>
          <w:rFonts w:ascii="Times New Roman" w:hAnsi="Times New Roman" w:cs="Times New Roman"/>
        </w:rPr>
        <w:t xml:space="preserve">y odstoupit. </w:t>
      </w:r>
    </w:p>
    <w:p w14:paraId="2C4C8FA3" w14:textId="77777777" w:rsidR="00CC5357" w:rsidRDefault="00CC5357" w:rsidP="00CC5357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102F2AD9" w14:textId="77777777" w:rsidR="002C29FD" w:rsidRDefault="007502DF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CC5357">
        <w:rPr>
          <w:rFonts w:ascii="Times New Roman" w:hAnsi="Times New Roman" w:cs="Times New Roman"/>
        </w:rPr>
        <w:t>Zhotovitel</w:t>
      </w:r>
      <w:r w:rsidR="00313B48" w:rsidRPr="00CC5357">
        <w:rPr>
          <w:rFonts w:ascii="Times New Roman" w:hAnsi="Times New Roman" w:cs="Times New Roman"/>
        </w:rPr>
        <w:t xml:space="preserve"> není oprávněn snížit výši pojistného krytí nebo podstatným způsobem změnit podmínky pojištění profesní odpovědnosti </w:t>
      </w:r>
      <w:r w:rsidRPr="00CC5357">
        <w:rPr>
          <w:rFonts w:ascii="Times New Roman" w:hAnsi="Times New Roman" w:cs="Times New Roman"/>
        </w:rPr>
        <w:t>Zhotovitel</w:t>
      </w:r>
      <w:r w:rsidR="00313B48" w:rsidRPr="00CC5357">
        <w:rPr>
          <w:rFonts w:ascii="Times New Roman" w:hAnsi="Times New Roman" w:cs="Times New Roman"/>
        </w:rPr>
        <w:t xml:space="preserve">e bez předchozího písemného souhlasu </w:t>
      </w:r>
      <w:r w:rsidRPr="00CC5357">
        <w:rPr>
          <w:rFonts w:ascii="Times New Roman" w:hAnsi="Times New Roman" w:cs="Times New Roman"/>
        </w:rPr>
        <w:t>Objednatel</w:t>
      </w:r>
      <w:r w:rsidR="00313B48" w:rsidRPr="00CC5357">
        <w:rPr>
          <w:rFonts w:ascii="Times New Roman" w:hAnsi="Times New Roman" w:cs="Times New Roman"/>
        </w:rPr>
        <w:t xml:space="preserve">e. </w:t>
      </w:r>
    </w:p>
    <w:p w14:paraId="7C8B7702" w14:textId="77777777" w:rsidR="00CC5357" w:rsidRDefault="00CC5357" w:rsidP="00CC5357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0D618011" w14:textId="77777777" w:rsidR="002C29FD" w:rsidRDefault="008C01F1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CC5357">
        <w:rPr>
          <w:rFonts w:ascii="Times New Roman" w:hAnsi="Times New Roman" w:cs="Times New Roman"/>
        </w:rPr>
        <w:t xml:space="preserve">Zhotovitel je povinen předložit Objednateli na jeho žádost pojistnou smlouvu k nahlédnutí do </w:t>
      </w:r>
      <w:r w:rsidR="00CC5357">
        <w:rPr>
          <w:rFonts w:ascii="Times New Roman" w:hAnsi="Times New Roman" w:cs="Times New Roman"/>
        </w:rPr>
        <w:t>dvou (</w:t>
      </w:r>
      <w:r w:rsidRPr="00CC5357">
        <w:rPr>
          <w:rFonts w:ascii="Times New Roman" w:hAnsi="Times New Roman" w:cs="Times New Roman"/>
        </w:rPr>
        <w:t>2</w:t>
      </w:r>
      <w:r w:rsidR="00CC5357">
        <w:rPr>
          <w:rFonts w:ascii="Times New Roman" w:hAnsi="Times New Roman" w:cs="Times New Roman"/>
        </w:rPr>
        <w:t>)</w:t>
      </w:r>
      <w:r w:rsidRPr="00CC5357">
        <w:rPr>
          <w:rFonts w:ascii="Times New Roman" w:hAnsi="Times New Roman" w:cs="Times New Roman"/>
        </w:rPr>
        <w:t xml:space="preserve"> dnů. </w:t>
      </w:r>
      <w:r w:rsidR="007502DF" w:rsidRPr="00CC5357">
        <w:rPr>
          <w:rFonts w:ascii="Times New Roman" w:hAnsi="Times New Roman" w:cs="Times New Roman"/>
        </w:rPr>
        <w:t>Zhotovitel</w:t>
      </w:r>
      <w:r w:rsidR="00313B48" w:rsidRPr="00CC5357">
        <w:rPr>
          <w:rFonts w:ascii="Times New Roman" w:hAnsi="Times New Roman" w:cs="Times New Roman"/>
        </w:rPr>
        <w:t xml:space="preserve"> je povinen předložit </w:t>
      </w:r>
      <w:r w:rsidR="007502DF" w:rsidRPr="00CC5357">
        <w:rPr>
          <w:rFonts w:ascii="Times New Roman" w:hAnsi="Times New Roman" w:cs="Times New Roman"/>
        </w:rPr>
        <w:t>Objednatel</w:t>
      </w:r>
      <w:r w:rsidR="00313B48" w:rsidRPr="00CC5357">
        <w:rPr>
          <w:rFonts w:ascii="Times New Roman" w:hAnsi="Times New Roman" w:cs="Times New Roman"/>
        </w:rPr>
        <w:t xml:space="preserve">i jakýkoliv dodatek ke sjednanému pojištění profesní odpovědnosti </w:t>
      </w:r>
      <w:r w:rsidR="007502DF" w:rsidRPr="00CC5357">
        <w:rPr>
          <w:rFonts w:ascii="Times New Roman" w:hAnsi="Times New Roman" w:cs="Times New Roman"/>
        </w:rPr>
        <w:t>Zhotovitel</w:t>
      </w:r>
      <w:r w:rsidR="00313B48" w:rsidRPr="00CC5357">
        <w:rPr>
          <w:rFonts w:ascii="Times New Roman" w:hAnsi="Times New Roman" w:cs="Times New Roman"/>
        </w:rPr>
        <w:t xml:space="preserve">e, a to do deseti (10) dnů od jeho uzavření. </w:t>
      </w:r>
      <w:r w:rsidR="007502DF" w:rsidRPr="00CC5357">
        <w:rPr>
          <w:rFonts w:ascii="Times New Roman" w:hAnsi="Times New Roman" w:cs="Times New Roman"/>
        </w:rPr>
        <w:t>Zhotovitel</w:t>
      </w:r>
      <w:r w:rsidR="00313B48" w:rsidRPr="00CC5357">
        <w:rPr>
          <w:rFonts w:ascii="Times New Roman" w:hAnsi="Times New Roman" w:cs="Times New Roman"/>
        </w:rPr>
        <w:t xml:space="preserve"> je povinen neprodleně informovat </w:t>
      </w:r>
      <w:r w:rsidR="007502DF" w:rsidRPr="00CC5357">
        <w:rPr>
          <w:rFonts w:ascii="Times New Roman" w:hAnsi="Times New Roman" w:cs="Times New Roman"/>
        </w:rPr>
        <w:t>Objednatel</w:t>
      </w:r>
      <w:r w:rsidR="00313B48" w:rsidRPr="00CC5357">
        <w:rPr>
          <w:rFonts w:ascii="Times New Roman" w:hAnsi="Times New Roman" w:cs="Times New Roman"/>
        </w:rPr>
        <w:t>e o jakýchkoliv změnách v podmínkách pojištění profesní odpovědnosti.</w:t>
      </w:r>
    </w:p>
    <w:p w14:paraId="707AB4DC" w14:textId="77777777" w:rsidR="00CC5357" w:rsidRDefault="00CC5357" w:rsidP="00CC5357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2E794DF7" w14:textId="77777777" w:rsidR="002C29FD" w:rsidRDefault="007502DF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CC5357">
        <w:rPr>
          <w:rFonts w:ascii="Times New Roman" w:hAnsi="Times New Roman" w:cs="Times New Roman"/>
        </w:rPr>
        <w:t>Zhotovitel</w:t>
      </w:r>
      <w:r w:rsidR="00313B48" w:rsidRPr="00CC5357">
        <w:rPr>
          <w:rFonts w:ascii="Times New Roman" w:hAnsi="Times New Roman" w:cs="Times New Roman"/>
        </w:rPr>
        <w:t xml:space="preserve"> se zavazuje uplatnit veškeré pojistné události související s</w:t>
      </w:r>
      <w:r w:rsidR="00C63A50" w:rsidRPr="00CC5357">
        <w:rPr>
          <w:rFonts w:ascii="Times New Roman" w:hAnsi="Times New Roman" w:cs="Times New Roman"/>
        </w:rPr>
        <w:t xml:space="preserve"> </w:t>
      </w:r>
      <w:r w:rsidR="00313B48" w:rsidRPr="00CC5357">
        <w:rPr>
          <w:rFonts w:ascii="Times New Roman" w:hAnsi="Times New Roman" w:cs="Times New Roman"/>
        </w:rPr>
        <w:t xml:space="preserve">jeho plněním podle této </w:t>
      </w:r>
      <w:r w:rsidR="008358EE" w:rsidRPr="00CC5357">
        <w:rPr>
          <w:rFonts w:ascii="Times New Roman" w:hAnsi="Times New Roman" w:cs="Times New Roman"/>
        </w:rPr>
        <w:t>Smlouv</w:t>
      </w:r>
      <w:r w:rsidR="00313B48" w:rsidRPr="00CC5357">
        <w:rPr>
          <w:rFonts w:ascii="Times New Roman" w:hAnsi="Times New Roman" w:cs="Times New Roman"/>
        </w:rPr>
        <w:t xml:space="preserve">y u pojišťovny bez zbytečného odkladu, čímž není dotčena odpovědnost </w:t>
      </w:r>
      <w:r w:rsidRPr="00CC5357">
        <w:rPr>
          <w:rFonts w:ascii="Times New Roman" w:hAnsi="Times New Roman" w:cs="Times New Roman"/>
        </w:rPr>
        <w:t>Zhotovitel</w:t>
      </w:r>
      <w:r w:rsidR="00313B48" w:rsidRPr="00CC5357">
        <w:rPr>
          <w:rFonts w:ascii="Times New Roman" w:hAnsi="Times New Roman" w:cs="Times New Roman"/>
        </w:rPr>
        <w:t xml:space="preserve">e uhradit </w:t>
      </w:r>
      <w:r w:rsidRPr="00CC5357">
        <w:rPr>
          <w:rFonts w:ascii="Times New Roman" w:hAnsi="Times New Roman" w:cs="Times New Roman"/>
        </w:rPr>
        <w:t>Objednatel</w:t>
      </w:r>
      <w:r w:rsidR="00313B48" w:rsidRPr="00CC5357">
        <w:rPr>
          <w:rFonts w:ascii="Times New Roman" w:hAnsi="Times New Roman" w:cs="Times New Roman"/>
        </w:rPr>
        <w:t xml:space="preserve">i škodu nebo uspokojit jiné nároky </w:t>
      </w:r>
      <w:r w:rsidRPr="00CC5357">
        <w:rPr>
          <w:rFonts w:ascii="Times New Roman" w:hAnsi="Times New Roman" w:cs="Times New Roman"/>
        </w:rPr>
        <w:t>Objednatel</w:t>
      </w:r>
      <w:r w:rsidR="00313B48" w:rsidRPr="00CC5357">
        <w:rPr>
          <w:rFonts w:ascii="Times New Roman" w:hAnsi="Times New Roman" w:cs="Times New Roman"/>
        </w:rPr>
        <w:t>e, pokud nebudou hrazeny z</w:t>
      </w:r>
      <w:r w:rsidR="00C63A50" w:rsidRPr="00CC5357">
        <w:rPr>
          <w:rFonts w:ascii="Times New Roman" w:hAnsi="Times New Roman" w:cs="Times New Roman"/>
        </w:rPr>
        <w:t xml:space="preserve"> </w:t>
      </w:r>
      <w:r w:rsidR="00313B48" w:rsidRPr="00CC5357">
        <w:rPr>
          <w:rFonts w:ascii="Times New Roman" w:hAnsi="Times New Roman" w:cs="Times New Roman"/>
        </w:rPr>
        <w:t xml:space="preserve">pojistné </w:t>
      </w:r>
      <w:r w:rsidR="008358EE" w:rsidRPr="00CC5357">
        <w:rPr>
          <w:rFonts w:ascii="Times New Roman" w:hAnsi="Times New Roman" w:cs="Times New Roman"/>
        </w:rPr>
        <w:t>Smlouv</w:t>
      </w:r>
      <w:r w:rsidR="00313B48" w:rsidRPr="00CC5357">
        <w:rPr>
          <w:rFonts w:ascii="Times New Roman" w:hAnsi="Times New Roman" w:cs="Times New Roman"/>
        </w:rPr>
        <w:t xml:space="preserve">y. </w:t>
      </w:r>
    </w:p>
    <w:p w14:paraId="1B58C43B" w14:textId="77777777" w:rsidR="002C29FD" w:rsidRDefault="002C29FD" w:rsidP="002C29FD"/>
    <w:p w14:paraId="376CDBD5" w14:textId="77777777" w:rsidR="002C29FD" w:rsidRDefault="0082014E" w:rsidP="002C29FD">
      <w:pPr>
        <w:pStyle w:val="Odstavecseseznamem"/>
        <w:numPr>
          <w:ilvl w:val="0"/>
          <w:numId w:val="7"/>
        </w:numPr>
        <w:shd w:val="clear" w:color="auto" w:fill="DBE5F1" w:themeFill="accent1" w:themeFillTint="33"/>
        <w:jc w:val="both"/>
        <w:rPr>
          <w:rFonts w:ascii="Times New Roman" w:hAnsi="Times New Roman" w:cs="Times New Roman"/>
          <w:b/>
          <w:bCs/>
        </w:rPr>
      </w:pPr>
      <w:r w:rsidRPr="00CC5357">
        <w:rPr>
          <w:rFonts w:ascii="Times New Roman" w:hAnsi="Times New Roman" w:cs="Times New Roman"/>
          <w:b/>
          <w:bCs/>
        </w:rPr>
        <w:t>ZÁVĚREČNÁ USTANOVENÍ</w:t>
      </w:r>
    </w:p>
    <w:p w14:paraId="663A5065" w14:textId="77777777" w:rsidR="00CC5357" w:rsidRDefault="00CC5357" w:rsidP="00CC5357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662B209C" w14:textId="77777777" w:rsidR="002C29FD" w:rsidRDefault="008358EE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CC5357">
        <w:rPr>
          <w:rFonts w:ascii="Times New Roman" w:hAnsi="Times New Roman" w:cs="Times New Roman"/>
        </w:rPr>
        <w:t>Smlouv</w:t>
      </w:r>
      <w:r w:rsidR="0082014E" w:rsidRPr="00CC5357">
        <w:rPr>
          <w:rFonts w:ascii="Times New Roman" w:hAnsi="Times New Roman" w:cs="Times New Roman"/>
        </w:rPr>
        <w:t>a nabývá platnosti dnem uzavření a účinnosti dnem uveřejnění v registru smluv dle zákona č. 340/2015 Sb., o zvláštních podmínkách účinnosti některých smluv, uveřejňování těchto smluv a o registru smluv (zákon o registru smluv)</w:t>
      </w:r>
      <w:r w:rsidR="002D2247" w:rsidRPr="00CC5357">
        <w:rPr>
          <w:rFonts w:ascii="Times New Roman" w:hAnsi="Times New Roman" w:cs="Times New Roman"/>
        </w:rPr>
        <w:t>, ve znění pozdějších předpisů</w:t>
      </w:r>
      <w:r w:rsidR="0082014E" w:rsidRPr="00CC5357">
        <w:rPr>
          <w:rFonts w:ascii="Times New Roman" w:hAnsi="Times New Roman" w:cs="Times New Roman"/>
        </w:rPr>
        <w:t>.</w:t>
      </w:r>
    </w:p>
    <w:p w14:paraId="1F8EEC6C" w14:textId="77777777" w:rsidR="00CC5357" w:rsidRDefault="00CC5357" w:rsidP="00CC5357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4910A65A" w14:textId="77777777" w:rsidR="002C29FD" w:rsidRDefault="001D4171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CC5357">
        <w:rPr>
          <w:rFonts w:ascii="Times New Roman" w:hAnsi="Times New Roman" w:cs="Times New Roman"/>
        </w:rPr>
        <w:t>Z</w:t>
      </w:r>
      <w:r w:rsidR="007502DF" w:rsidRPr="00CC5357">
        <w:rPr>
          <w:rFonts w:ascii="Times New Roman" w:hAnsi="Times New Roman" w:cs="Times New Roman"/>
        </w:rPr>
        <w:t>hotovitel</w:t>
      </w:r>
      <w:r w:rsidR="00775887" w:rsidRPr="00CC5357">
        <w:rPr>
          <w:rFonts w:ascii="Times New Roman" w:hAnsi="Times New Roman" w:cs="Times New Roman"/>
        </w:rPr>
        <w:t xml:space="preserve"> prohlašuje, že je právnickou osob</w:t>
      </w:r>
      <w:r w:rsidR="00F61D6F" w:rsidRPr="00CC5357">
        <w:rPr>
          <w:rFonts w:ascii="Times New Roman" w:hAnsi="Times New Roman" w:cs="Times New Roman"/>
        </w:rPr>
        <w:t>o</w:t>
      </w:r>
      <w:r w:rsidR="00775887" w:rsidRPr="00CC5357">
        <w:rPr>
          <w:rFonts w:ascii="Times New Roman" w:hAnsi="Times New Roman" w:cs="Times New Roman"/>
        </w:rPr>
        <w:t>u zapsanou v obchodním rejstříku</w:t>
      </w:r>
      <w:r w:rsidR="002D2247" w:rsidRPr="00CC5357">
        <w:rPr>
          <w:rFonts w:ascii="Times New Roman" w:hAnsi="Times New Roman" w:cs="Times New Roman"/>
        </w:rPr>
        <w:t>/</w:t>
      </w:r>
      <w:r w:rsidR="00775887" w:rsidRPr="00CC5357">
        <w:rPr>
          <w:rFonts w:ascii="Times New Roman" w:hAnsi="Times New Roman" w:cs="Times New Roman"/>
        </w:rPr>
        <w:t xml:space="preserve">fyzickou osobou podnikající na základě živnostenského oprávnění a splňuje veškeré podmínky a požadavky stanovené právním řádem České republiky a touto </w:t>
      </w:r>
      <w:r w:rsidR="008358EE" w:rsidRPr="00CC5357">
        <w:rPr>
          <w:rFonts w:ascii="Times New Roman" w:hAnsi="Times New Roman" w:cs="Times New Roman"/>
        </w:rPr>
        <w:t>Smlouv</w:t>
      </w:r>
      <w:r w:rsidR="00775887" w:rsidRPr="00CC5357">
        <w:rPr>
          <w:rFonts w:ascii="Times New Roman" w:hAnsi="Times New Roman" w:cs="Times New Roman"/>
        </w:rPr>
        <w:t>ou k</w:t>
      </w:r>
      <w:r w:rsidR="00C63A50" w:rsidRPr="00CC5357">
        <w:rPr>
          <w:rFonts w:ascii="Times New Roman" w:hAnsi="Times New Roman" w:cs="Times New Roman"/>
        </w:rPr>
        <w:t xml:space="preserve"> </w:t>
      </w:r>
      <w:r w:rsidR="00775887" w:rsidRPr="00CC5357">
        <w:rPr>
          <w:rFonts w:ascii="Times New Roman" w:hAnsi="Times New Roman" w:cs="Times New Roman"/>
        </w:rPr>
        <w:t xml:space="preserve">plnění předmětu </w:t>
      </w:r>
      <w:r w:rsidR="008358EE" w:rsidRPr="00CC5357">
        <w:rPr>
          <w:rFonts w:ascii="Times New Roman" w:hAnsi="Times New Roman" w:cs="Times New Roman"/>
        </w:rPr>
        <w:t>Smlouv</w:t>
      </w:r>
      <w:r w:rsidR="00775887" w:rsidRPr="00CC5357">
        <w:rPr>
          <w:rFonts w:ascii="Times New Roman" w:hAnsi="Times New Roman" w:cs="Times New Roman"/>
        </w:rPr>
        <w:t xml:space="preserve">y. Dále </w:t>
      </w:r>
      <w:r w:rsidR="007502DF" w:rsidRPr="00CC5357">
        <w:rPr>
          <w:rFonts w:ascii="Times New Roman" w:hAnsi="Times New Roman" w:cs="Times New Roman"/>
        </w:rPr>
        <w:t>Zhotovitel</w:t>
      </w:r>
      <w:r w:rsidR="00775887" w:rsidRPr="00CC5357">
        <w:rPr>
          <w:rFonts w:ascii="Times New Roman" w:hAnsi="Times New Roman" w:cs="Times New Roman"/>
        </w:rPr>
        <w:t xml:space="preserve"> prohlašuje, že disponuje veškerými odbornými, materiálními a technickými předpoklady potřebnými pro plnění </w:t>
      </w:r>
      <w:r w:rsidR="008358EE" w:rsidRPr="00CC5357">
        <w:rPr>
          <w:rFonts w:ascii="Times New Roman" w:hAnsi="Times New Roman" w:cs="Times New Roman"/>
        </w:rPr>
        <w:t>Smlouv</w:t>
      </w:r>
      <w:r w:rsidR="00775887" w:rsidRPr="00CC5357">
        <w:rPr>
          <w:rFonts w:ascii="Times New Roman" w:hAnsi="Times New Roman" w:cs="Times New Roman"/>
        </w:rPr>
        <w:t xml:space="preserve">y. </w:t>
      </w:r>
      <w:r w:rsidR="007502DF" w:rsidRPr="00CC5357">
        <w:rPr>
          <w:rFonts w:ascii="Times New Roman" w:hAnsi="Times New Roman" w:cs="Times New Roman"/>
        </w:rPr>
        <w:t>Zhotovitel</w:t>
      </w:r>
      <w:r w:rsidR="00775887" w:rsidRPr="00CC5357">
        <w:rPr>
          <w:rFonts w:ascii="Times New Roman" w:hAnsi="Times New Roman" w:cs="Times New Roman"/>
        </w:rPr>
        <w:t xml:space="preserve"> prohlašuje, že ke dni podpisu této </w:t>
      </w:r>
      <w:r w:rsidR="008358EE" w:rsidRPr="00CC5357">
        <w:rPr>
          <w:rFonts w:ascii="Times New Roman" w:hAnsi="Times New Roman" w:cs="Times New Roman"/>
        </w:rPr>
        <w:t>Smlouv</w:t>
      </w:r>
      <w:r w:rsidR="00775887" w:rsidRPr="00CC5357">
        <w:rPr>
          <w:rFonts w:ascii="Times New Roman" w:hAnsi="Times New Roman" w:cs="Times New Roman"/>
        </w:rPr>
        <w:t>y není v úpadku nebo ve stavu hrozícího úpadku ve smyslu zákona č. 182/2006 Sb., o úpadku a způsobech jeho řešení (insolvenční zákon), ve znění pozdějších předpisů.</w:t>
      </w:r>
    </w:p>
    <w:p w14:paraId="1ECAB09A" w14:textId="77777777" w:rsidR="00CC5357" w:rsidRDefault="00CC5357" w:rsidP="00CC5357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60E5B89E" w14:textId="77777777" w:rsidR="002C29FD" w:rsidRDefault="00775887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CC5357">
        <w:rPr>
          <w:rFonts w:ascii="Times New Roman" w:hAnsi="Times New Roman" w:cs="Times New Roman"/>
        </w:rPr>
        <w:t xml:space="preserve">S údaji týkajícími se této </w:t>
      </w:r>
      <w:r w:rsidR="008358EE" w:rsidRPr="00CC5357">
        <w:rPr>
          <w:rFonts w:ascii="Times New Roman" w:hAnsi="Times New Roman" w:cs="Times New Roman"/>
        </w:rPr>
        <w:t>Smlouv</w:t>
      </w:r>
      <w:r w:rsidRPr="00CC5357">
        <w:rPr>
          <w:rFonts w:ascii="Times New Roman" w:hAnsi="Times New Roman" w:cs="Times New Roman"/>
        </w:rPr>
        <w:t xml:space="preserve">y a jejího plnění bude </w:t>
      </w:r>
      <w:r w:rsidR="007502DF" w:rsidRPr="00CC5357">
        <w:rPr>
          <w:rFonts w:ascii="Times New Roman" w:hAnsi="Times New Roman" w:cs="Times New Roman"/>
        </w:rPr>
        <w:t>Zhotovitel</w:t>
      </w:r>
      <w:r w:rsidRPr="00CC5357">
        <w:rPr>
          <w:rFonts w:ascii="Times New Roman" w:hAnsi="Times New Roman" w:cs="Times New Roman"/>
        </w:rPr>
        <w:t xml:space="preserve"> zacházet šetrně a zachovávat o nich mlčenlivost, ledaže by byl této povinnosti výslovně zproštěn </w:t>
      </w:r>
      <w:r w:rsidR="007502DF" w:rsidRPr="00CC5357">
        <w:rPr>
          <w:rFonts w:ascii="Times New Roman" w:hAnsi="Times New Roman" w:cs="Times New Roman"/>
        </w:rPr>
        <w:t>Objednatel</w:t>
      </w:r>
      <w:r w:rsidRPr="00CC5357">
        <w:rPr>
          <w:rFonts w:ascii="Times New Roman" w:hAnsi="Times New Roman" w:cs="Times New Roman"/>
        </w:rPr>
        <w:t xml:space="preserve">em či na základě zákona. </w:t>
      </w:r>
      <w:r w:rsidR="007502DF" w:rsidRPr="00CC5357">
        <w:rPr>
          <w:rFonts w:ascii="Times New Roman" w:hAnsi="Times New Roman" w:cs="Times New Roman"/>
        </w:rPr>
        <w:t>Zhotovitel</w:t>
      </w:r>
      <w:r w:rsidRPr="00CC5357">
        <w:rPr>
          <w:rFonts w:ascii="Times New Roman" w:hAnsi="Times New Roman" w:cs="Times New Roman"/>
        </w:rPr>
        <w:t xml:space="preserve"> je povinen zdržet se po dobu realizace </w:t>
      </w:r>
      <w:r w:rsidR="00FA0B24" w:rsidRPr="00CC5357">
        <w:rPr>
          <w:rFonts w:ascii="Times New Roman" w:hAnsi="Times New Roman" w:cs="Times New Roman"/>
        </w:rPr>
        <w:t>Díla</w:t>
      </w:r>
      <w:r w:rsidR="008C01F1" w:rsidRPr="00CC5357">
        <w:rPr>
          <w:rFonts w:ascii="Times New Roman" w:hAnsi="Times New Roman" w:cs="Times New Roman"/>
        </w:rPr>
        <w:t>,</w:t>
      </w:r>
      <w:r w:rsidRPr="00CC5357">
        <w:rPr>
          <w:rFonts w:ascii="Times New Roman" w:hAnsi="Times New Roman" w:cs="Times New Roman"/>
        </w:rPr>
        <w:t xml:space="preserve"> jakož i v průběhu přípravy a provádění </w:t>
      </w:r>
      <w:r w:rsidR="008C01F1" w:rsidRPr="00CC5357">
        <w:rPr>
          <w:rFonts w:ascii="Times New Roman" w:hAnsi="Times New Roman" w:cs="Times New Roman"/>
        </w:rPr>
        <w:t>Stavby</w:t>
      </w:r>
      <w:r w:rsidR="00DA4792" w:rsidRPr="00CC5357">
        <w:rPr>
          <w:rFonts w:ascii="Times New Roman" w:hAnsi="Times New Roman" w:cs="Times New Roman"/>
        </w:rPr>
        <w:t xml:space="preserve"> </w:t>
      </w:r>
      <w:r w:rsidRPr="00CC5357">
        <w:rPr>
          <w:rFonts w:ascii="Times New Roman" w:hAnsi="Times New Roman" w:cs="Times New Roman"/>
        </w:rPr>
        <w:t xml:space="preserve">a jejího uvádění do provozu veškerých </w:t>
      </w:r>
      <w:r w:rsidRPr="00CC5357">
        <w:rPr>
          <w:rFonts w:ascii="Times New Roman" w:hAnsi="Times New Roman" w:cs="Times New Roman"/>
        </w:rPr>
        <w:lastRenderedPageBreak/>
        <w:t>vlastních podnikatelských aktivit, a to i ve spojení s</w:t>
      </w:r>
      <w:r w:rsidR="00C63A50" w:rsidRPr="00CC5357">
        <w:rPr>
          <w:rFonts w:ascii="Times New Roman" w:hAnsi="Times New Roman" w:cs="Times New Roman"/>
        </w:rPr>
        <w:t xml:space="preserve"> </w:t>
      </w:r>
      <w:r w:rsidRPr="00CC5357">
        <w:rPr>
          <w:rFonts w:ascii="Times New Roman" w:hAnsi="Times New Roman" w:cs="Times New Roman"/>
        </w:rPr>
        <w:t xml:space="preserve">třetími osobami, jimiž by mohl ohrozit oprávněné zájmy </w:t>
      </w:r>
      <w:r w:rsidR="007502DF" w:rsidRPr="00CC5357">
        <w:rPr>
          <w:rFonts w:ascii="Times New Roman" w:hAnsi="Times New Roman" w:cs="Times New Roman"/>
        </w:rPr>
        <w:t>Objednatel</w:t>
      </w:r>
      <w:r w:rsidRPr="00CC5357">
        <w:rPr>
          <w:rFonts w:ascii="Times New Roman" w:hAnsi="Times New Roman" w:cs="Times New Roman"/>
        </w:rPr>
        <w:t>e, být s těmito zájmy ve střetu, popřípadě neoprávněně zvýhodnit sebe nebo třetí osoby.</w:t>
      </w:r>
    </w:p>
    <w:p w14:paraId="67E879D6" w14:textId="77777777" w:rsidR="00CC5357" w:rsidRDefault="00CC5357" w:rsidP="00CC5357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5C96EAEB" w14:textId="77777777" w:rsidR="002C29FD" w:rsidRDefault="007502DF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CC5357">
        <w:rPr>
          <w:rFonts w:ascii="Times New Roman" w:hAnsi="Times New Roman" w:cs="Times New Roman"/>
        </w:rPr>
        <w:t>Zhotovitel</w:t>
      </w:r>
      <w:r w:rsidR="008C4EBA" w:rsidRPr="00CC5357">
        <w:rPr>
          <w:rFonts w:ascii="Times New Roman" w:hAnsi="Times New Roman" w:cs="Times New Roman"/>
        </w:rPr>
        <w:t xml:space="preserve"> souhlasí se zveřejněním obsahu </w:t>
      </w:r>
      <w:r w:rsidR="008358EE" w:rsidRPr="00CC5357">
        <w:rPr>
          <w:rFonts w:ascii="Times New Roman" w:hAnsi="Times New Roman" w:cs="Times New Roman"/>
        </w:rPr>
        <w:t>Smlouv</w:t>
      </w:r>
      <w:r w:rsidR="008C4EBA" w:rsidRPr="00CC5357">
        <w:rPr>
          <w:rFonts w:ascii="Times New Roman" w:hAnsi="Times New Roman" w:cs="Times New Roman"/>
        </w:rPr>
        <w:t>y nebo jejích částí podle zákona č.</w:t>
      </w:r>
      <w:r w:rsidR="008C01F1" w:rsidRPr="00CC5357">
        <w:rPr>
          <w:rFonts w:ascii="Times New Roman" w:hAnsi="Times New Roman" w:cs="Times New Roman"/>
        </w:rPr>
        <w:t> </w:t>
      </w:r>
      <w:r w:rsidR="008C4EBA" w:rsidRPr="00CC5357">
        <w:rPr>
          <w:rFonts w:ascii="Times New Roman" w:hAnsi="Times New Roman" w:cs="Times New Roman"/>
        </w:rPr>
        <w:t>106/1999</w:t>
      </w:r>
      <w:r w:rsidR="008C01F1" w:rsidRPr="00CC5357">
        <w:rPr>
          <w:rFonts w:ascii="Times New Roman" w:hAnsi="Times New Roman" w:cs="Times New Roman"/>
        </w:rPr>
        <w:t> </w:t>
      </w:r>
      <w:r w:rsidR="008C4EBA" w:rsidRPr="00CC5357">
        <w:rPr>
          <w:rFonts w:ascii="Times New Roman" w:hAnsi="Times New Roman" w:cs="Times New Roman"/>
        </w:rPr>
        <w:t>Sb., o svobodném přístupu k</w:t>
      </w:r>
      <w:r w:rsidR="00C63A50" w:rsidRPr="00CC5357">
        <w:rPr>
          <w:rFonts w:ascii="Times New Roman" w:hAnsi="Times New Roman" w:cs="Times New Roman"/>
        </w:rPr>
        <w:t xml:space="preserve"> </w:t>
      </w:r>
      <w:r w:rsidR="008C4EBA" w:rsidRPr="00CC5357">
        <w:rPr>
          <w:rFonts w:ascii="Times New Roman" w:hAnsi="Times New Roman" w:cs="Times New Roman"/>
        </w:rPr>
        <w:t xml:space="preserve">informacím, ve znění pozdějších předpisů. </w:t>
      </w:r>
      <w:r w:rsidRPr="00CC5357">
        <w:rPr>
          <w:rFonts w:ascii="Times New Roman" w:hAnsi="Times New Roman" w:cs="Times New Roman"/>
        </w:rPr>
        <w:t>Zhotovitel</w:t>
      </w:r>
      <w:r w:rsidR="008C4EBA" w:rsidRPr="00CC5357">
        <w:rPr>
          <w:rFonts w:ascii="Times New Roman" w:hAnsi="Times New Roman" w:cs="Times New Roman"/>
        </w:rPr>
        <w:t xml:space="preserve"> si je vědom skutečnosti, že </w:t>
      </w:r>
      <w:r w:rsidRPr="00CC5357">
        <w:rPr>
          <w:rFonts w:ascii="Times New Roman" w:hAnsi="Times New Roman" w:cs="Times New Roman"/>
        </w:rPr>
        <w:t>Objednatel</w:t>
      </w:r>
      <w:r w:rsidR="008C4EBA" w:rsidRPr="00CC5357">
        <w:rPr>
          <w:rFonts w:ascii="Times New Roman" w:hAnsi="Times New Roman" w:cs="Times New Roman"/>
        </w:rPr>
        <w:t xml:space="preserve">, jako veřejný zadavatel je povinen podle ZZVZ a zákona č. 340/2015 Sb., o zvláštních podmínkách účinnosti některých smluv, uveřejňování těchto smluv a o registru smluv (zákon o registru smluv), ve znění pozdějších předpisů, zveřejnit úplné znění této </w:t>
      </w:r>
      <w:r w:rsidR="008358EE" w:rsidRPr="00CC5357">
        <w:rPr>
          <w:rFonts w:ascii="Times New Roman" w:hAnsi="Times New Roman" w:cs="Times New Roman"/>
        </w:rPr>
        <w:t>Smlouv</w:t>
      </w:r>
      <w:r w:rsidR="008C4EBA" w:rsidRPr="00CC5357">
        <w:rPr>
          <w:rFonts w:ascii="Times New Roman" w:hAnsi="Times New Roman" w:cs="Times New Roman"/>
        </w:rPr>
        <w:t xml:space="preserve">y včetně všech dodatků a příloh a výši skutečně uhrazené ceny. </w:t>
      </w:r>
      <w:r w:rsidRPr="00CC5357">
        <w:rPr>
          <w:rFonts w:ascii="Times New Roman" w:hAnsi="Times New Roman" w:cs="Times New Roman"/>
        </w:rPr>
        <w:t>Zhotovitel</w:t>
      </w:r>
      <w:r w:rsidR="008C4EBA" w:rsidRPr="00CC5357">
        <w:rPr>
          <w:rFonts w:ascii="Times New Roman" w:hAnsi="Times New Roman" w:cs="Times New Roman"/>
        </w:rPr>
        <w:t xml:space="preserve"> je seznámen se skutečností, že poskytnutí těchto informací se dle citovaných zákonů nepovažuje za porušení obchodního tajemství a s jejich zveřejněním tímto vyslovuje svůj souhlas.</w:t>
      </w:r>
    </w:p>
    <w:p w14:paraId="24BF33F5" w14:textId="77777777" w:rsidR="00CC5357" w:rsidRDefault="00CC5357" w:rsidP="00CC5357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434C5863" w14:textId="77777777" w:rsidR="0077089F" w:rsidRDefault="007502DF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CC5357">
        <w:rPr>
          <w:rFonts w:ascii="Times New Roman" w:hAnsi="Times New Roman" w:cs="Times New Roman"/>
        </w:rPr>
        <w:t>Zhotovitel</w:t>
      </w:r>
      <w:r w:rsidR="00A52E0E" w:rsidRPr="00CC5357">
        <w:rPr>
          <w:rFonts w:ascii="Times New Roman" w:hAnsi="Times New Roman" w:cs="Times New Roman"/>
        </w:rPr>
        <w:t xml:space="preserve"> si je vědom skutečnosti, že podle § 2 písm. e) zákona č. 320/2001 Sb., o finanční kontrole ve veřejné správě</w:t>
      </w:r>
      <w:r w:rsidR="002D2247" w:rsidRPr="00CC5357">
        <w:rPr>
          <w:rFonts w:ascii="Times New Roman" w:hAnsi="Times New Roman" w:cs="Times New Roman"/>
        </w:rPr>
        <w:t xml:space="preserve"> a o změně některých zákonů (zákon o finanční kontrole)</w:t>
      </w:r>
      <w:r w:rsidR="00A52E0E" w:rsidRPr="00CC5357">
        <w:rPr>
          <w:rFonts w:ascii="Times New Roman" w:hAnsi="Times New Roman" w:cs="Times New Roman"/>
        </w:rPr>
        <w:t xml:space="preserve">, ve znění pozdějších předpisů, je osobou povinnou spolupůsobit při výkonu finanční kontroly. </w:t>
      </w:r>
    </w:p>
    <w:p w14:paraId="62E7A40E" w14:textId="77777777" w:rsidR="0077089F" w:rsidRPr="000667EE" w:rsidRDefault="0077089F" w:rsidP="000667EE">
      <w:pPr>
        <w:pStyle w:val="Odstavecseseznamem"/>
        <w:rPr>
          <w:rFonts w:ascii="Times New Roman" w:hAnsi="Times New Roman" w:cs="Times New Roman"/>
        </w:rPr>
      </w:pPr>
    </w:p>
    <w:p w14:paraId="4B5BA366" w14:textId="1E15301B" w:rsidR="00E4202F" w:rsidRDefault="007502DF" w:rsidP="000667EE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E4202F">
        <w:rPr>
          <w:rFonts w:ascii="Times New Roman" w:hAnsi="Times New Roman" w:cs="Times New Roman"/>
        </w:rPr>
        <w:t>Zhotovitel</w:t>
      </w:r>
      <w:r w:rsidR="00A52E0E" w:rsidRPr="00E4202F">
        <w:rPr>
          <w:rFonts w:ascii="Times New Roman" w:hAnsi="Times New Roman" w:cs="Times New Roman"/>
        </w:rPr>
        <w:t xml:space="preserve"> je povinen uchovávat veškerou dokumentaci související s realizací </w:t>
      </w:r>
      <w:r w:rsidR="0077089F" w:rsidRPr="00E4202F">
        <w:rPr>
          <w:rFonts w:ascii="Times New Roman" w:hAnsi="Times New Roman" w:cs="Times New Roman"/>
        </w:rPr>
        <w:t xml:space="preserve">plnění </w:t>
      </w:r>
      <w:r w:rsidR="00A52E0E" w:rsidRPr="00E4202F">
        <w:rPr>
          <w:rFonts w:ascii="Times New Roman" w:hAnsi="Times New Roman" w:cs="Times New Roman"/>
        </w:rPr>
        <w:t xml:space="preserve">dle této </w:t>
      </w:r>
      <w:r w:rsidR="008358EE" w:rsidRPr="00E4202F">
        <w:rPr>
          <w:rFonts w:ascii="Times New Roman" w:hAnsi="Times New Roman" w:cs="Times New Roman"/>
        </w:rPr>
        <w:t>Smlouv</w:t>
      </w:r>
      <w:r w:rsidR="00A52E0E" w:rsidRPr="00E4202F">
        <w:rPr>
          <w:rFonts w:ascii="Times New Roman" w:hAnsi="Times New Roman" w:cs="Times New Roman"/>
        </w:rPr>
        <w:t xml:space="preserve">y </w:t>
      </w:r>
      <w:r w:rsidR="0077089F" w:rsidRPr="00E4202F">
        <w:rPr>
          <w:rFonts w:ascii="Times New Roman" w:hAnsi="Times New Roman" w:cs="Times New Roman"/>
        </w:rPr>
        <w:t xml:space="preserve">včetně účetních dokladů </w:t>
      </w:r>
      <w:r w:rsidR="00A52E0E" w:rsidRPr="00E4202F">
        <w:rPr>
          <w:rFonts w:ascii="Times New Roman" w:hAnsi="Times New Roman" w:cs="Times New Roman"/>
        </w:rPr>
        <w:t xml:space="preserve">minimálně </w:t>
      </w:r>
      <w:r w:rsidR="00E4202F" w:rsidRPr="00E4202F">
        <w:rPr>
          <w:rFonts w:ascii="Times New Roman" w:hAnsi="Times New Roman" w:cs="Times New Roman"/>
        </w:rPr>
        <w:t>po dobu 10 let od ukončení realizace</w:t>
      </w:r>
      <w:r w:rsidR="00E4202F">
        <w:rPr>
          <w:rFonts w:ascii="Times New Roman" w:hAnsi="Times New Roman" w:cs="Times New Roman"/>
        </w:rPr>
        <w:t xml:space="preserve"> </w:t>
      </w:r>
      <w:r w:rsidR="00E4202F" w:rsidRPr="00E4202F">
        <w:rPr>
          <w:rFonts w:ascii="Times New Roman" w:hAnsi="Times New Roman" w:cs="Times New Roman"/>
        </w:rPr>
        <w:t>projektu</w:t>
      </w:r>
      <w:r w:rsidR="00E4202F">
        <w:rPr>
          <w:rFonts w:ascii="Times New Roman" w:hAnsi="Times New Roman" w:cs="Times New Roman"/>
        </w:rPr>
        <w:t>.</w:t>
      </w:r>
      <w:r w:rsidR="00A52E0E" w:rsidRPr="00E4202F">
        <w:rPr>
          <w:rFonts w:ascii="Times New Roman" w:hAnsi="Times New Roman" w:cs="Times New Roman"/>
        </w:rPr>
        <w:t xml:space="preserve"> </w:t>
      </w:r>
    </w:p>
    <w:p w14:paraId="15986151" w14:textId="77777777" w:rsidR="00E4202F" w:rsidRPr="000667EE" w:rsidRDefault="00E4202F" w:rsidP="000667EE">
      <w:pPr>
        <w:pStyle w:val="Odstavecseseznamem"/>
        <w:rPr>
          <w:rFonts w:ascii="Times New Roman" w:hAnsi="Times New Roman" w:cs="Times New Roman"/>
        </w:rPr>
      </w:pPr>
    </w:p>
    <w:p w14:paraId="7CD79007" w14:textId="3B23E6DD" w:rsidR="00E4202F" w:rsidRPr="00E4202F" w:rsidRDefault="00E4202F" w:rsidP="000667EE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Zhotovitel</w:t>
      </w:r>
      <w:r w:rsidRPr="00E4202F">
        <w:rPr>
          <w:rFonts w:ascii="Times New Roman" w:hAnsi="Times New Roman" w:cs="Times New Roman"/>
        </w:rPr>
        <w:t xml:space="preserve"> je povinen po dobu 10 let od ukončení projektu poskytovat požadované informace a dokumentaci související s realizací projektu zaměstnancům nebo zmocněncům pověřených orgánů (Ministerstvo pro místní rozvoj, Ministerstva průmyslu a obchodu, Ministerstva financí, Evropské komise, Evropského účetního dvora, Nejvyššího kontrolního úřadu, příslušného orgánu finanční správy a dalších oprávněných orgánů státní správy) a je povinen vytvořit výše uvedeným osobám podmínky k provedení kontroly vztahující se k realizaci projektu a poskytnout jim</w:t>
      </w:r>
      <w:r>
        <w:rPr>
          <w:rFonts w:ascii="Times New Roman" w:hAnsi="Times New Roman" w:cs="Times New Roman"/>
        </w:rPr>
        <w:t xml:space="preserve"> </w:t>
      </w:r>
      <w:r w:rsidRPr="00E4202F">
        <w:rPr>
          <w:rFonts w:ascii="Times New Roman" w:hAnsi="Times New Roman" w:cs="Times New Roman"/>
        </w:rPr>
        <w:t>při provádění kontroly součinnost</w:t>
      </w:r>
    </w:p>
    <w:p w14:paraId="74BD5A45" w14:textId="77777777" w:rsidR="00E4202F" w:rsidRPr="000667EE" w:rsidRDefault="00E4202F" w:rsidP="000667EE">
      <w:pPr>
        <w:pStyle w:val="Odstavecseseznamem"/>
        <w:rPr>
          <w:rFonts w:ascii="Times New Roman" w:hAnsi="Times New Roman" w:cs="Times New Roman"/>
        </w:rPr>
      </w:pPr>
    </w:p>
    <w:p w14:paraId="5638F7C6" w14:textId="0ACD30D8" w:rsidR="002C29FD" w:rsidRPr="00E4202F" w:rsidRDefault="007502DF" w:rsidP="000667EE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E4202F">
        <w:rPr>
          <w:rFonts w:ascii="Times New Roman" w:hAnsi="Times New Roman" w:cs="Times New Roman"/>
        </w:rPr>
        <w:t>Zhotovitel</w:t>
      </w:r>
      <w:r w:rsidR="00A52E0E" w:rsidRPr="00E4202F">
        <w:rPr>
          <w:rFonts w:ascii="Times New Roman" w:hAnsi="Times New Roman" w:cs="Times New Roman"/>
        </w:rPr>
        <w:t xml:space="preserve"> se dále zavazuje, že poskytne potřebné spolupůsobení při výkonu finanční kontroly a umožní přístup kontrolních orgánů k</w:t>
      </w:r>
      <w:r w:rsidR="00C63A50" w:rsidRPr="00E4202F">
        <w:rPr>
          <w:rFonts w:ascii="Times New Roman" w:hAnsi="Times New Roman" w:cs="Times New Roman"/>
        </w:rPr>
        <w:t xml:space="preserve"> </w:t>
      </w:r>
      <w:r w:rsidR="00A52E0E" w:rsidRPr="00E4202F">
        <w:rPr>
          <w:rFonts w:ascii="Times New Roman" w:hAnsi="Times New Roman" w:cs="Times New Roman"/>
        </w:rPr>
        <w:t xml:space="preserve">potřebným dokladům včetně smluv a souvisejících dokumentů, které podléhají ochraně podle zvláštních právních předpisů (např. obchodní tajemství, utajované skutečnosti) za předpokladu, že budou splněny požadavky kladené právními předpisy </w:t>
      </w:r>
      <w:r w:rsidR="000E635D" w:rsidRPr="00E4202F">
        <w:rPr>
          <w:rFonts w:ascii="Times New Roman" w:hAnsi="Times New Roman" w:cs="Times New Roman"/>
        </w:rPr>
        <w:t>[</w:t>
      </w:r>
      <w:r w:rsidR="00A52E0E" w:rsidRPr="00E4202F">
        <w:rPr>
          <w:rFonts w:ascii="Times New Roman" w:hAnsi="Times New Roman" w:cs="Times New Roman"/>
        </w:rPr>
        <w:t>např. zákon č. 255/2012 Sb., o kontrole</w:t>
      </w:r>
      <w:r w:rsidR="000E635D" w:rsidRPr="00E4202F">
        <w:rPr>
          <w:rFonts w:ascii="Times New Roman" w:hAnsi="Times New Roman" w:cs="Times New Roman"/>
        </w:rPr>
        <w:t xml:space="preserve"> (kontrolní řád), ve znění zákona č. 183/2007 Sb.]</w:t>
      </w:r>
      <w:r w:rsidR="00A52E0E" w:rsidRPr="00E4202F">
        <w:rPr>
          <w:rFonts w:ascii="Times New Roman" w:hAnsi="Times New Roman" w:cs="Times New Roman"/>
        </w:rPr>
        <w:t xml:space="preserve">, a to po celou dobu realizace </w:t>
      </w:r>
      <w:r w:rsidR="00FA0B24" w:rsidRPr="00E4202F">
        <w:rPr>
          <w:rFonts w:ascii="Times New Roman" w:hAnsi="Times New Roman" w:cs="Times New Roman"/>
        </w:rPr>
        <w:t>Díla</w:t>
      </w:r>
      <w:r w:rsidR="00A52E0E" w:rsidRPr="00E4202F">
        <w:rPr>
          <w:rFonts w:ascii="Times New Roman" w:hAnsi="Times New Roman" w:cs="Times New Roman"/>
        </w:rPr>
        <w:t xml:space="preserve"> a trvání záruční doby. Stejné podmínky spolupůsobení při výkonu finanční kontroly se </w:t>
      </w:r>
      <w:r w:rsidRPr="00E4202F">
        <w:rPr>
          <w:rFonts w:ascii="Times New Roman" w:hAnsi="Times New Roman" w:cs="Times New Roman"/>
        </w:rPr>
        <w:t>Zhotovitel</w:t>
      </w:r>
      <w:r w:rsidR="00A52E0E" w:rsidRPr="00E4202F">
        <w:rPr>
          <w:rFonts w:ascii="Times New Roman" w:hAnsi="Times New Roman" w:cs="Times New Roman"/>
        </w:rPr>
        <w:t xml:space="preserve"> zavazuje zajistit u svých poddodavatelů.</w:t>
      </w:r>
    </w:p>
    <w:p w14:paraId="6286427E" w14:textId="77777777" w:rsidR="00CC5357" w:rsidRDefault="00CC5357" w:rsidP="00CC5357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53B1B443" w14:textId="77777777" w:rsidR="002C29FD" w:rsidRDefault="007502DF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CC5357">
        <w:rPr>
          <w:rFonts w:ascii="Times New Roman" w:hAnsi="Times New Roman" w:cs="Times New Roman"/>
        </w:rPr>
        <w:t>Zhotovitel</w:t>
      </w:r>
      <w:r w:rsidR="00052D26" w:rsidRPr="00CC5357">
        <w:rPr>
          <w:rFonts w:ascii="Times New Roman" w:hAnsi="Times New Roman" w:cs="Times New Roman"/>
        </w:rPr>
        <w:t xml:space="preserve"> se zavazuje neprodleně písemně informovat </w:t>
      </w:r>
      <w:r w:rsidRPr="00CC5357">
        <w:rPr>
          <w:rFonts w:ascii="Times New Roman" w:hAnsi="Times New Roman" w:cs="Times New Roman"/>
        </w:rPr>
        <w:t>Objednatel</w:t>
      </w:r>
      <w:r w:rsidR="00052D26" w:rsidRPr="00CC5357">
        <w:rPr>
          <w:rFonts w:ascii="Times New Roman" w:hAnsi="Times New Roman" w:cs="Times New Roman"/>
        </w:rPr>
        <w:t xml:space="preserve">e o všech skutečnostech, které by mohly </w:t>
      </w:r>
      <w:r w:rsidRPr="00CC5357">
        <w:rPr>
          <w:rFonts w:ascii="Times New Roman" w:hAnsi="Times New Roman" w:cs="Times New Roman"/>
        </w:rPr>
        <w:t>Objednatel</w:t>
      </w:r>
      <w:r w:rsidR="00052D26" w:rsidRPr="00CC5357">
        <w:rPr>
          <w:rFonts w:ascii="Times New Roman" w:hAnsi="Times New Roman" w:cs="Times New Roman"/>
        </w:rPr>
        <w:t xml:space="preserve">i způsobit finanční nebo jinou újmu, o překážkách, které by mohly ohrozit termíny stanovené touto </w:t>
      </w:r>
      <w:r w:rsidR="008358EE" w:rsidRPr="00CC5357">
        <w:rPr>
          <w:rFonts w:ascii="Times New Roman" w:hAnsi="Times New Roman" w:cs="Times New Roman"/>
        </w:rPr>
        <w:t>Smlouv</w:t>
      </w:r>
      <w:r w:rsidR="00052D26" w:rsidRPr="00CC5357">
        <w:rPr>
          <w:rFonts w:ascii="Times New Roman" w:hAnsi="Times New Roman" w:cs="Times New Roman"/>
        </w:rPr>
        <w:t xml:space="preserve">ou, a o eventuálních vadách a nekompletnosti podkladů předaných mu </w:t>
      </w:r>
      <w:r w:rsidRPr="00CC5357">
        <w:rPr>
          <w:rFonts w:ascii="Times New Roman" w:hAnsi="Times New Roman" w:cs="Times New Roman"/>
        </w:rPr>
        <w:t>Objednatel</w:t>
      </w:r>
      <w:r w:rsidR="00052D26" w:rsidRPr="00CC5357">
        <w:rPr>
          <w:rFonts w:ascii="Times New Roman" w:hAnsi="Times New Roman" w:cs="Times New Roman"/>
        </w:rPr>
        <w:t xml:space="preserve">em. </w:t>
      </w:r>
      <w:r w:rsidRPr="00CC5357">
        <w:rPr>
          <w:rFonts w:ascii="Times New Roman" w:hAnsi="Times New Roman" w:cs="Times New Roman"/>
        </w:rPr>
        <w:t>Zhotovitel</w:t>
      </w:r>
      <w:r w:rsidR="00052D26" w:rsidRPr="00CC5357">
        <w:rPr>
          <w:rFonts w:ascii="Times New Roman" w:hAnsi="Times New Roman" w:cs="Times New Roman"/>
        </w:rPr>
        <w:t xml:space="preserve"> je povinen upozornit </w:t>
      </w:r>
      <w:r w:rsidRPr="00CC5357">
        <w:rPr>
          <w:rFonts w:ascii="Times New Roman" w:hAnsi="Times New Roman" w:cs="Times New Roman"/>
        </w:rPr>
        <w:t>Objednatel</w:t>
      </w:r>
      <w:r w:rsidR="00052D26" w:rsidRPr="00CC5357">
        <w:rPr>
          <w:rFonts w:ascii="Times New Roman" w:hAnsi="Times New Roman" w:cs="Times New Roman"/>
        </w:rPr>
        <w:t xml:space="preserve">e rovněž </w:t>
      </w:r>
      <w:r w:rsidR="00052D26" w:rsidRPr="00CC5357">
        <w:rPr>
          <w:rFonts w:ascii="Times New Roman" w:hAnsi="Times New Roman" w:cs="Times New Roman"/>
        </w:rPr>
        <w:lastRenderedPageBreak/>
        <w:t xml:space="preserve">na následky takových rozhodnutí a úkony </w:t>
      </w:r>
      <w:r w:rsidRPr="00CC5357">
        <w:rPr>
          <w:rFonts w:ascii="Times New Roman" w:hAnsi="Times New Roman" w:cs="Times New Roman"/>
        </w:rPr>
        <w:t>Objednatel</w:t>
      </w:r>
      <w:r w:rsidR="00052D26" w:rsidRPr="00CC5357">
        <w:rPr>
          <w:rFonts w:ascii="Times New Roman" w:hAnsi="Times New Roman" w:cs="Times New Roman"/>
        </w:rPr>
        <w:t xml:space="preserve">e, které jsou zjevně neúčelné nebo samého </w:t>
      </w:r>
      <w:r w:rsidRPr="00CC5357">
        <w:rPr>
          <w:rFonts w:ascii="Times New Roman" w:hAnsi="Times New Roman" w:cs="Times New Roman"/>
        </w:rPr>
        <w:t>Objednatel</w:t>
      </w:r>
      <w:r w:rsidR="00052D26" w:rsidRPr="00CC5357">
        <w:rPr>
          <w:rFonts w:ascii="Times New Roman" w:hAnsi="Times New Roman" w:cs="Times New Roman"/>
        </w:rPr>
        <w:t>e poškozující nebo které jsou v rozporu s chráněným veřejným zájmem.</w:t>
      </w:r>
    </w:p>
    <w:p w14:paraId="635D5C08" w14:textId="77777777" w:rsidR="00CC5357" w:rsidRDefault="00CC5357" w:rsidP="00CC5357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0FA09C1D" w14:textId="77777777" w:rsidR="002C29FD" w:rsidRDefault="007502DF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CC5357">
        <w:rPr>
          <w:rFonts w:ascii="Times New Roman" w:hAnsi="Times New Roman" w:cs="Times New Roman"/>
        </w:rPr>
        <w:t>Zhotovitel</w:t>
      </w:r>
      <w:r w:rsidR="00052D26" w:rsidRPr="00CC5357">
        <w:rPr>
          <w:rFonts w:ascii="Times New Roman" w:hAnsi="Times New Roman" w:cs="Times New Roman"/>
        </w:rPr>
        <w:t xml:space="preserve"> není oprávněn postoupit </w:t>
      </w:r>
      <w:r w:rsidR="008358EE" w:rsidRPr="00CC5357">
        <w:rPr>
          <w:rFonts w:ascii="Times New Roman" w:hAnsi="Times New Roman" w:cs="Times New Roman"/>
        </w:rPr>
        <w:t>Smlouv</w:t>
      </w:r>
      <w:r w:rsidR="00052D26" w:rsidRPr="00CC5357">
        <w:rPr>
          <w:rFonts w:ascii="Times New Roman" w:hAnsi="Times New Roman" w:cs="Times New Roman"/>
        </w:rPr>
        <w:t>u nebo převést práva a povinnost vyplývající z</w:t>
      </w:r>
      <w:r w:rsidR="00C63A50" w:rsidRPr="00CC5357">
        <w:rPr>
          <w:rFonts w:ascii="Times New Roman" w:hAnsi="Times New Roman" w:cs="Times New Roman"/>
        </w:rPr>
        <w:t xml:space="preserve"> </w:t>
      </w:r>
      <w:r w:rsidR="00052D26" w:rsidRPr="00CC5357">
        <w:rPr>
          <w:rFonts w:ascii="Times New Roman" w:hAnsi="Times New Roman" w:cs="Times New Roman"/>
        </w:rPr>
        <w:t xml:space="preserve">této </w:t>
      </w:r>
      <w:r w:rsidR="008358EE" w:rsidRPr="00CC5357">
        <w:rPr>
          <w:rFonts w:ascii="Times New Roman" w:hAnsi="Times New Roman" w:cs="Times New Roman"/>
        </w:rPr>
        <w:t>Smlouv</w:t>
      </w:r>
      <w:r w:rsidR="00052D26" w:rsidRPr="00CC5357">
        <w:rPr>
          <w:rFonts w:ascii="Times New Roman" w:hAnsi="Times New Roman" w:cs="Times New Roman"/>
        </w:rPr>
        <w:t xml:space="preserve">y třetí osobě bez písemného souhlasu </w:t>
      </w:r>
      <w:r w:rsidRPr="00CC5357">
        <w:rPr>
          <w:rFonts w:ascii="Times New Roman" w:hAnsi="Times New Roman" w:cs="Times New Roman"/>
        </w:rPr>
        <w:t>Objednatel</w:t>
      </w:r>
      <w:r w:rsidR="00052D26" w:rsidRPr="00CC5357">
        <w:rPr>
          <w:rFonts w:ascii="Times New Roman" w:hAnsi="Times New Roman" w:cs="Times New Roman"/>
        </w:rPr>
        <w:t xml:space="preserve">e. </w:t>
      </w:r>
      <w:r w:rsidRPr="00CC5357">
        <w:rPr>
          <w:rFonts w:ascii="Times New Roman" w:hAnsi="Times New Roman" w:cs="Times New Roman"/>
        </w:rPr>
        <w:t>Zhotovitel</w:t>
      </w:r>
      <w:r w:rsidR="00052D26" w:rsidRPr="00CC5357">
        <w:rPr>
          <w:rFonts w:ascii="Times New Roman" w:hAnsi="Times New Roman" w:cs="Times New Roman"/>
        </w:rPr>
        <w:t xml:space="preserve"> není oprávněn započíst jakékoliv své pohledávky za </w:t>
      </w:r>
      <w:r w:rsidRPr="00CC5357">
        <w:rPr>
          <w:rFonts w:ascii="Times New Roman" w:hAnsi="Times New Roman" w:cs="Times New Roman"/>
        </w:rPr>
        <w:t>Objednatel</w:t>
      </w:r>
      <w:r w:rsidR="00052D26" w:rsidRPr="00CC5357">
        <w:rPr>
          <w:rFonts w:ascii="Times New Roman" w:hAnsi="Times New Roman" w:cs="Times New Roman"/>
        </w:rPr>
        <w:t>em z</w:t>
      </w:r>
      <w:r w:rsidR="00C63A50" w:rsidRPr="00CC5357">
        <w:rPr>
          <w:rFonts w:ascii="Times New Roman" w:hAnsi="Times New Roman" w:cs="Times New Roman"/>
        </w:rPr>
        <w:t xml:space="preserve"> </w:t>
      </w:r>
      <w:r w:rsidR="00052D26" w:rsidRPr="00CC5357">
        <w:rPr>
          <w:rFonts w:ascii="Times New Roman" w:hAnsi="Times New Roman" w:cs="Times New Roman"/>
        </w:rPr>
        <w:t xml:space="preserve">titulů této </w:t>
      </w:r>
      <w:r w:rsidR="008358EE" w:rsidRPr="00CC5357">
        <w:rPr>
          <w:rFonts w:ascii="Times New Roman" w:hAnsi="Times New Roman" w:cs="Times New Roman"/>
        </w:rPr>
        <w:t>Smlouv</w:t>
      </w:r>
      <w:r w:rsidR="00052D26" w:rsidRPr="00CC5357">
        <w:rPr>
          <w:rFonts w:ascii="Times New Roman" w:hAnsi="Times New Roman" w:cs="Times New Roman"/>
        </w:rPr>
        <w:t xml:space="preserve">y vůči jakýmkoliv pohledávkám </w:t>
      </w:r>
      <w:r w:rsidRPr="00CC5357">
        <w:rPr>
          <w:rFonts w:ascii="Times New Roman" w:hAnsi="Times New Roman" w:cs="Times New Roman"/>
        </w:rPr>
        <w:t>Objednatel</w:t>
      </w:r>
      <w:r w:rsidR="000E635D" w:rsidRPr="00CC5357">
        <w:rPr>
          <w:rFonts w:ascii="Times New Roman" w:hAnsi="Times New Roman" w:cs="Times New Roman"/>
        </w:rPr>
        <w:t xml:space="preserve">e za </w:t>
      </w:r>
      <w:r w:rsidRPr="00CC5357">
        <w:rPr>
          <w:rFonts w:ascii="Times New Roman" w:hAnsi="Times New Roman" w:cs="Times New Roman"/>
        </w:rPr>
        <w:t>Zhotovitel</w:t>
      </w:r>
      <w:r w:rsidR="00052D26" w:rsidRPr="00CC5357">
        <w:rPr>
          <w:rFonts w:ascii="Times New Roman" w:hAnsi="Times New Roman" w:cs="Times New Roman"/>
        </w:rPr>
        <w:t>e</w:t>
      </w:r>
      <w:r w:rsidR="000E635D" w:rsidRPr="00CC5357">
        <w:rPr>
          <w:rFonts w:ascii="Times New Roman" w:hAnsi="Times New Roman" w:cs="Times New Roman"/>
        </w:rPr>
        <w:t>m</w:t>
      </w:r>
      <w:r w:rsidR="00052D26" w:rsidRPr="00CC5357">
        <w:rPr>
          <w:rFonts w:ascii="Times New Roman" w:hAnsi="Times New Roman" w:cs="Times New Roman"/>
        </w:rPr>
        <w:t>.</w:t>
      </w:r>
    </w:p>
    <w:p w14:paraId="1F91CC05" w14:textId="77777777" w:rsidR="00CC5357" w:rsidRDefault="00CC5357" w:rsidP="00CC5357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374C9A3C" w14:textId="77777777" w:rsidR="002C29FD" w:rsidRDefault="00B11254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CC5357">
        <w:rPr>
          <w:rFonts w:ascii="Times New Roman" w:hAnsi="Times New Roman" w:cs="Times New Roman"/>
        </w:rPr>
        <w:t xml:space="preserve">Tato </w:t>
      </w:r>
      <w:r w:rsidR="008358EE" w:rsidRPr="00CC5357">
        <w:rPr>
          <w:rFonts w:ascii="Times New Roman" w:hAnsi="Times New Roman" w:cs="Times New Roman"/>
        </w:rPr>
        <w:t>Smlouv</w:t>
      </w:r>
      <w:r w:rsidRPr="00CC5357">
        <w:rPr>
          <w:rFonts w:ascii="Times New Roman" w:hAnsi="Times New Roman" w:cs="Times New Roman"/>
        </w:rPr>
        <w:t xml:space="preserve">a může být měněna se souhlasem obou </w:t>
      </w:r>
      <w:r w:rsidR="008C01F1" w:rsidRPr="00CC5357">
        <w:rPr>
          <w:rFonts w:ascii="Times New Roman" w:hAnsi="Times New Roman" w:cs="Times New Roman"/>
        </w:rPr>
        <w:t>S</w:t>
      </w:r>
      <w:r w:rsidRPr="00CC5357">
        <w:rPr>
          <w:rFonts w:ascii="Times New Roman" w:hAnsi="Times New Roman" w:cs="Times New Roman"/>
        </w:rPr>
        <w:t xml:space="preserve">mluvních stran pouze písemnou formou </w:t>
      </w:r>
      <w:r w:rsidR="008C01F1" w:rsidRPr="00CC5357">
        <w:rPr>
          <w:rFonts w:ascii="Times New Roman" w:hAnsi="Times New Roman" w:cs="Times New Roman"/>
        </w:rPr>
        <w:t xml:space="preserve">vzestupně </w:t>
      </w:r>
      <w:r w:rsidRPr="00CC5357">
        <w:rPr>
          <w:rFonts w:ascii="Times New Roman" w:hAnsi="Times New Roman" w:cs="Times New Roman"/>
        </w:rPr>
        <w:t>číslovan</w:t>
      </w:r>
      <w:r w:rsidR="000E635D" w:rsidRPr="00CC5357">
        <w:rPr>
          <w:rFonts w:ascii="Times New Roman" w:hAnsi="Times New Roman" w:cs="Times New Roman"/>
        </w:rPr>
        <w:t>ými</w:t>
      </w:r>
      <w:r w:rsidRPr="00CC5357">
        <w:rPr>
          <w:rFonts w:ascii="Times New Roman" w:hAnsi="Times New Roman" w:cs="Times New Roman"/>
        </w:rPr>
        <w:t xml:space="preserve"> dodatky.</w:t>
      </w:r>
    </w:p>
    <w:p w14:paraId="10C5AF0A" w14:textId="77777777" w:rsidR="00CC5357" w:rsidRDefault="00CC5357" w:rsidP="00CC5357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0AD8D1CD" w14:textId="77777777" w:rsidR="002C29FD" w:rsidRDefault="008C01F1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CC5357">
        <w:rPr>
          <w:rFonts w:ascii="Times New Roman" w:hAnsi="Times New Roman" w:cs="Times New Roman"/>
        </w:rPr>
        <w:t>Neplatnost některého ustanovení této Smlouvy nemá za následek neplatnost celé Smlouvy.</w:t>
      </w:r>
    </w:p>
    <w:p w14:paraId="3AF55DAB" w14:textId="77777777" w:rsidR="00CC5357" w:rsidRDefault="00CC5357" w:rsidP="00CC5357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72174BCD" w14:textId="77777777" w:rsidR="002C29FD" w:rsidRDefault="008C01F1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CC5357">
        <w:rPr>
          <w:rFonts w:ascii="Times New Roman" w:hAnsi="Times New Roman" w:cs="Times New Roman"/>
        </w:rPr>
        <w:t>Smluvní strany se zavazují řešit případné spory vzniklé z této Smlouvy primárně smírnou cestou. Všechny spory vyplývající z této Smlouvy a s touto Smlouvou související, a to včetně sporů týkajících se její platnosti, se budou řešit u věcně a míst</w:t>
      </w:r>
      <w:r w:rsidR="00800C43">
        <w:rPr>
          <w:rFonts w:ascii="Times New Roman" w:hAnsi="Times New Roman" w:cs="Times New Roman"/>
        </w:rPr>
        <w:t>n</w:t>
      </w:r>
      <w:r w:rsidRPr="00CC5357">
        <w:rPr>
          <w:rFonts w:ascii="Times New Roman" w:hAnsi="Times New Roman" w:cs="Times New Roman"/>
        </w:rPr>
        <w:t>ě příslušného soudu v České republice. Smluvní strany se dohodly na tom, že v rozsahu, ve kterém to připouští právní předpisy, je místně příslušným soudem ve všech případech soud Objednatele.</w:t>
      </w:r>
    </w:p>
    <w:p w14:paraId="02C3D9C8" w14:textId="77777777" w:rsidR="00CC5357" w:rsidRDefault="00CC5357" w:rsidP="00CC5357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2E868D1F" w14:textId="77777777" w:rsidR="002C29FD" w:rsidRDefault="00B11254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CC5357">
        <w:rPr>
          <w:rFonts w:ascii="Times New Roman" w:hAnsi="Times New Roman" w:cs="Times New Roman"/>
        </w:rPr>
        <w:t xml:space="preserve">Smluvní strany jsou povinny bez zbytečného odkladu oznámit druhé </w:t>
      </w:r>
      <w:r w:rsidR="008C01F1" w:rsidRPr="00CC5357">
        <w:rPr>
          <w:rFonts w:ascii="Times New Roman" w:hAnsi="Times New Roman" w:cs="Times New Roman"/>
        </w:rPr>
        <w:t>S</w:t>
      </w:r>
      <w:r w:rsidRPr="00CC5357">
        <w:rPr>
          <w:rFonts w:ascii="Times New Roman" w:hAnsi="Times New Roman" w:cs="Times New Roman"/>
        </w:rPr>
        <w:t xml:space="preserve">mluvní straně změnu údajů v záhlaví </w:t>
      </w:r>
      <w:r w:rsidR="008358EE" w:rsidRPr="00CC5357">
        <w:rPr>
          <w:rFonts w:ascii="Times New Roman" w:hAnsi="Times New Roman" w:cs="Times New Roman"/>
        </w:rPr>
        <w:t>Smlouv</w:t>
      </w:r>
      <w:r w:rsidRPr="00CC5357">
        <w:rPr>
          <w:rFonts w:ascii="Times New Roman" w:hAnsi="Times New Roman" w:cs="Times New Roman"/>
        </w:rPr>
        <w:t>y.</w:t>
      </w:r>
    </w:p>
    <w:p w14:paraId="7AE0B255" w14:textId="77777777" w:rsidR="00CC5357" w:rsidRDefault="00CC5357" w:rsidP="00CC5357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19265015" w14:textId="77777777" w:rsidR="002C29FD" w:rsidRDefault="007776E8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CC5357">
        <w:rPr>
          <w:rFonts w:ascii="Times New Roman" w:hAnsi="Times New Roman" w:cs="Times New Roman"/>
        </w:rPr>
        <w:t>Práva a povinnosti</w:t>
      </w:r>
      <w:r w:rsidR="00B11254" w:rsidRPr="00CC5357">
        <w:rPr>
          <w:rFonts w:ascii="Times New Roman" w:hAnsi="Times New Roman" w:cs="Times New Roman"/>
        </w:rPr>
        <w:t xml:space="preserve"> neupravená touto </w:t>
      </w:r>
      <w:r w:rsidR="008358EE" w:rsidRPr="00CC5357">
        <w:rPr>
          <w:rFonts w:ascii="Times New Roman" w:hAnsi="Times New Roman" w:cs="Times New Roman"/>
        </w:rPr>
        <w:t>Smlouv</w:t>
      </w:r>
      <w:r w:rsidR="00B11254" w:rsidRPr="00CC5357">
        <w:rPr>
          <w:rFonts w:ascii="Times New Roman" w:hAnsi="Times New Roman" w:cs="Times New Roman"/>
        </w:rPr>
        <w:t>ou se řídí obecně platnými právními předpisy České republiky, zejména občanským zákoníkem.</w:t>
      </w:r>
      <w:r w:rsidRPr="00CC5357">
        <w:rPr>
          <w:rFonts w:ascii="Times New Roman" w:hAnsi="Times New Roman" w:cs="Times New Roman"/>
        </w:rPr>
        <w:t xml:space="preserve"> Kdyby se ukázalo neplatným některé ustanovení této </w:t>
      </w:r>
      <w:r w:rsidR="008358EE" w:rsidRPr="00CC5357">
        <w:rPr>
          <w:rFonts w:ascii="Times New Roman" w:hAnsi="Times New Roman" w:cs="Times New Roman"/>
        </w:rPr>
        <w:t>Smlouv</w:t>
      </w:r>
      <w:r w:rsidRPr="00CC5357">
        <w:rPr>
          <w:rFonts w:ascii="Times New Roman" w:hAnsi="Times New Roman" w:cs="Times New Roman"/>
        </w:rPr>
        <w:t xml:space="preserve">y, nebude to mít vliv na platnost a účinnost ostatních ustanovení této </w:t>
      </w:r>
      <w:r w:rsidR="008358EE" w:rsidRPr="00CC5357">
        <w:rPr>
          <w:rFonts w:ascii="Times New Roman" w:hAnsi="Times New Roman" w:cs="Times New Roman"/>
        </w:rPr>
        <w:t>Smlouv</w:t>
      </w:r>
      <w:r w:rsidRPr="00CC5357">
        <w:rPr>
          <w:rFonts w:ascii="Times New Roman" w:hAnsi="Times New Roman" w:cs="Times New Roman"/>
        </w:rPr>
        <w:t xml:space="preserve">y. </w:t>
      </w:r>
    </w:p>
    <w:p w14:paraId="6DDAEA00" w14:textId="77777777" w:rsidR="00CC5357" w:rsidRDefault="00CC5357" w:rsidP="00CC5357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025000EF" w14:textId="77777777" w:rsidR="002C29FD" w:rsidRDefault="00B11254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CC5357">
        <w:rPr>
          <w:rFonts w:ascii="Times New Roman" w:hAnsi="Times New Roman" w:cs="Times New Roman"/>
        </w:rPr>
        <w:t xml:space="preserve">Tato </w:t>
      </w:r>
      <w:r w:rsidR="008358EE" w:rsidRPr="00CC5357">
        <w:rPr>
          <w:rFonts w:ascii="Times New Roman" w:hAnsi="Times New Roman" w:cs="Times New Roman"/>
        </w:rPr>
        <w:t>Smlouv</w:t>
      </w:r>
      <w:r w:rsidRPr="00CC5357">
        <w:rPr>
          <w:rFonts w:ascii="Times New Roman" w:hAnsi="Times New Roman" w:cs="Times New Roman"/>
        </w:rPr>
        <w:t xml:space="preserve">a je vyhotovena ve třech stejnopisech. Jeden obdrží </w:t>
      </w:r>
      <w:r w:rsidR="007502DF" w:rsidRPr="00CC5357">
        <w:rPr>
          <w:rFonts w:ascii="Times New Roman" w:hAnsi="Times New Roman" w:cs="Times New Roman"/>
        </w:rPr>
        <w:t>Zhotovitel</w:t>
      </w:r>
      <w:r w:rsidRPr="00CC5357">
        <w:rPr>
          <w:rFonts w:ascii="Times New Roman" w:hAnsi="Times New Roman" w:cs="Times New Roman"/>
        </w:rPr>
        <w:t xml:space="preserve">, dva </w:t>
      </w:r>
      <w:r w:rsidR="007502DF" w:rsidRPr="00CC5357">
        <w:rPr>
          <w:rFonts w:ascii="Times New Roman" w:hAnsi="Times New Roman" w:cs="Times New Roman"/>
        </w:rPr>
        <w:t>Objednatel</w:t>
      </w:r>
      <w:r w:rsidRPr="00CC5357">
        <w:rPr>
          <w:rFonts w:ascii="Times New Roman" w:hAnsi="Times New Roman" w:cs="Times New Roman"/>
        </w:rPr>
        <w:t>.</w:t>
      </w:r>
    </w:p>
    <w:p w14:paraId="524078E9" w14:textId="77777777" w:rsidR="00CC5357" w:rsidRDefault="00CC5357" w:rsidP="00CC5357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0E6B634F" w14:textId="77777777" w:rsidR="002C29FD" w:rsidRDefault="00772757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CC5357">
        <w:rPr>
          <w:rFonts w:ascii="Times New Roman" w:hAnsi="Times New Roman" w:cs="Times New Roman"/>
        </w:rPr>
        <w:t xml:space="preserve">Smluvní strany prohlašují, že tuto </w:t>
      </w:r>
      <w:r w:rsidR="008358EE" w:rsidRPr="00CC5357">
        <w:rPr>
          <w:rFonts w:ascii="Times New Roman" w:hAnsi="Times New Roman" w:cs="Times New Roman"/>
        </w:rPr>
        <w:t>Smlouv</w:t>
      </w:r>
      <w:r w:rsidRPr="00CC5357">
        <w:rPr>
          <w:rFonts w:ascii="Times New Roman" w:hAnsi="Times New Roman" w:cs="Times New Roman"/>
        </w:rPr>
        <w:t xml:space="preserve">u uzavírají svobodně a vážně, že si obsah </w:t>
      </w:r>
      <w:r w:rsidR="008358EE" w:rsidRPr="00CC5357">
        <w:rPr>
          <w:rFonts w:ascii="Times New Roman" w:hAnsi="Times New Roman" w:cs="Times New Roman"/>
        </w:rPr>
        <w:t>Smlouv</w:t>
      </w:r>
      <w:r w:rsidRPr="00CC5357">
        <w:rPr>
          <w:rFonts w:ascii="Times New Roman" w:hAnsi="Times New Roman" w:cs="Times New Roman"/>
        </w:rPr>
        <w:t xml:space="preserve">y přečetly a považují jej za určitý a srozumitelný a že jim jsou známy veškeré skutečnosti, jež jsou pro uzavření této </w:t>
      </w:r>
      <w:r w:rsidR="008358EE" w:rsidRPr="00CC5357">
        <w:rPr>
          <w:rFonts w:ascii="Times New Roman" w:hAnsi="Times New Roman" w:cs="Times New Roman"/>
        </w:rPr>
        <w:t>Smlouv</w:t>
      </w:r>
      <w:r w:rsidRPr="00CC5357">
        <w:rPr>
          <w:rFonts w:ascii="Times New Roman" w:hAnsi="Times New Roman" w:cs="Times New Roman"/>
        </w:rPr>
        <w:t>y rozhodující, na důkaz čehož připojují své vlastnoruční podpisy.</w:t>
      </w:r>
    </w:p>
    <w:p w14:paraId="48CD7DF4" w14:textId="77777777" w:rsidR="00CC5357" w:rsidRDefault="00CC5357" w:rsidP="00CC5357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0E65D295" w14:textId="77777777" w:rsidR="002C29FD" w:rsidRDefault="00C33260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CC5357">
        <w:rPr>
          <w:rFonts w:ascii="Times New Roman" w:hAnsi="Times New Roman" w:cs="Times New Roman"/>
        </w:rPr>
        <w:t xml:space="preserve">Nedílnou součástí </w:t>
      </w:r>
      <w:r w:rsidR="008358EE" w:rsidRPr="00CC5357">
        <w:rPr>
          <w:rFonts w:ascii="Times New Roman" w:hAnsi="Times New Roman" w:cs="Times New Roman"/>
        </w:rPr>
        <w:t>Smlouv</w:t>
      </w:r>
      <w:r w:rsidRPr="00CC5357">
        <w:rPr>
          <w:rFonts w:ascii="Times New Roman" w:hAnsi="Times New Roman" w:cs="Times New Roman"/>
        </w:rPr>
        <w:t xml:space="preserve">y jsou také následující přílohy:   </w:t>
      </w:r>
    </w:p>
    <w:p w14:paraId="734C68E8" w14:textId="77777777" w:rsidR="00772757" w:rsidRDefault="00772757" w:rsidP="00CC5357">
      <w:pPr>
        <w:ind w:left="993"/>
        <w:jc w:val="both"/>
        <w:rPr>
          <w:rFonts w:ascii="Times New Roman" w:hAnsi="Times New Roman" w:cs="Times New Roman"/>
        </w:rPr>
      </w:pPr>
      <w:r w:rsidRPr="001D4171">
        <w:rPr>
          <w:rFonts w:ascii="Times New Roman" w:hAnsi="Times New Roman" w:cs="Times New Roman"/>
          <w:u w:val="single"/>
        </w:rPr>
        <w:t>Příloha č. 1</w:t>
      </w:r>
      <w:r w:rsidRPr="001C1DF6">
        <w:rPr>
          <w:rFonts w:ascii="Times New Roman" w:hAnsi="Times New Roman" w:cs="Times New Roman"/>
        </w:rPr>
        <w:t xml:space="preserve"> – </w:t>
      </w:r>
      <w:r w:rsidR="000449A0" w:rsidRPr="001C1DF6">
        <w:rPr>
          <w:rFonts w:ascii="Times New Roman" w:hAnsi="Times New Roman" w:cs="Times New Roman"/>
        </w:rPr>
        <w:t>Seznam členů realizačního týmu</w:t>
      </w:r>
      <w:r w:rsidR="008C01F1">
        <w:rPr>
          <w:rFonts w:ascii="Times New Roman" w:hAnsi="Times New Roman" w:cs="Times New Roman"/>
        </w:rPr>
        <w:t xml:space="preserve"> Zhotovitele</w:t>
      </w:r>
    </w:p>
    <w:p w14:paraId="556170C2" w14:textId="692AA685" w:rsidR="00BF408F" w:rsidRDefault="00BF408F" w:rsidP="00FC5082">
      <w:pPr>
        <w:ind w:left="285" w:firstLine="708"/>
        <w:jc w:val="both"/>
        <w:rPr>
          <w:rFonts w:ascii="Times New Roman" w:hAnsi="Times New Roman" w:cs="Times New Roman"/>
        </w:rPr>
      </w:pPr>
      <w:r w:rsidRPr="001D4171">
        <w:rPr>
          <w:rFonts w:ascii="Times New Roman" w:hAnsi="Times New Roman" w:cs="Times New Roman"/>
          <w:u w:val="single"/>
        </w:rPr>
        <w:t xml:space="preserve">Příloha č. </w:t>
      </w:r>
      <w:r>
        <w:rPr>
          <w:rFonts w:ascii="Times New Roman" w:hAnsi="Times New Roman" w:cs="Times New Roman"/>
          <w:u w:val="single"/>
        </w:rPr>
        <w:t xml:space="preserve">2 </w:t>
      </w:r>
      <w:r w:rsidR="00FC5082">
        <w:rPr>
          <w:rFonts w:ascii="Times New Roman" w:hAnsi="Times New Roman" w:cs="Times New Roman"/>
          <w:u w:val="single"/>
        </w:rPr>
        <w:t xml:space="preserve">– </w:t>
      </w:r>
      <w:r w:rsidR="00816522">
        <w:rPr>
          <w:rFonts w:ascii="Times New Roman" w:hAnsi="Times New Roman" w:cs="Times New Roman"/>
        </w:rPr>
        <w:t>Stavební povolení</w:t>
      </w:r>
    </w:p>
    <w:p w14:paraId="162FB2A6" w14:textId="3F4530B8" w:rsidR="002C29FD" w:rsidRDefault="00FC5082" w:rsidP="002C29FD">
      <w:pPr>
        <w:ind w:left="285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Příloha č.</w:t>
      </w:r>
      <w:r>
        <w:rPr>
          <w:rFonts w:ascii="Times New Roman" w:hAnsi="Times New Roman" w:cs="Times New Roman"/>
        </w:rPr>
        <w:t xml:space="preserve"> 3 – </w:t>
      </w:r>
      <w:r w:rsidR="00816522">
        <w:rPr>
          <w:rFonts w:ascii="Times New Roman" w:hAnsi="Times New Roman" w:cs="Times New Roman"/>
        </w:rPr>
        <w:t>Dokumentace pro stavební povolení</w:t>
      </w:r>
    </w:p>
    <w:p w14:paraId="3EE53A8F" w14:textId="77777777" w:rsidR="00241AEE" w:rsidRDefault="00241AEE" w:rsidP="00241AEE">
      <w:pPr>
        <w:spacing w:after="0" w:line="480" w:lineRule="auto"/>
        <w:jc w:val="both"/>
        <w:rPr>
          <w:rFonts w:ascii="Times New Roman" w:hAnsi="Times New Roman" w:cs="Times New Roman"/>
        </w:rPr>
      </w:pPr>
    </w:p>
    <w:p w14:paraId="7B0458E3" w14:textId="77777777" w:rsidR="00CC5357" w:rsidRDefault="00CC5357" w:rsidP="00241AEE">
      <w:pPr>
        <w:spacing w:after="0" w:line="480" w:lineRule="auto"/>
        <w:jc w:val="both"/>
        <w:rPr>
          <w:rFonts w:ascii="Times New Roman" w:hAnsi="Times New Roman" w:cs="Times New Roman"/>
        </w:rPr>
      </w:pPr>
    </w:p>
    <w:tbl>
      <w:tblPr>
        <w:tblStyle w:val="Mkatabulky"/>
        <w:tblW w:w="92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4252"/>
      </w:tblGrid>
      <w:tr w:rsidR="00CC5357" w14:paraId="7558C9ED" w14:textId="77777777" w:rsidTr="00C7632A">
        <w:tc>
          <w:tcPr>
            <w:tcW w:w="4957" w:type="dxa"/>
          </w:tcPr>
          <w:p w14:paraId="70D2ED9B" w14:textId="77777777" w:rsidR="00CC5357" w:rsidRDefault="00C7632A" w:rsidP="00241AEE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V Praze dne [</w:t>
            </w:r>
            <w:r w:rsidRPr="00C7632A">
              <w:rPr>
                <w:rFonts w:ascii="Times New Roman" w:hAnsi="Times New Roman" w:cs="Times New Roman"/>
                <w:highlight w:val="green"/>
              </w:rPr>
              <w:t>BUDE DOPLNĚNO</w:t>
            </w:r>
            <w:r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4252" w:type="dxa"/>
          </w:tcPr>
          <w:p w14:paraId="66F237EF" w14:textId="77777777" w:rsidR="00CC5357" w:rsidRDefault="00CC5357" w:rsidP="00241AEE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V </w:t>
            </w:r>
            <w:r w:rsidRPr="00D00C2B">
              <w:rPr>
                <w:rFonts w:ascii="Times New Roman" w:hAnsi="Times New Roman" w:cs="Times New Roman"/>
              </w:rPr>
              <w:t>[</w:t>
            </w:r>
            <w:r w:rsidRPr="00A03446">
              <w:rPr>
                <w:rFonts w:ascii="Times New Roman" w:hAnsi="Times New Roman" w:cs="Times New Roman"/>
                <w:highlight w:val="yellow"/>
              </w:rPr>
              <w:t>DOPLN</w:t>
            </w:r>
            <w:r>
              <w:rPr>
                <w:rFonts w:ascii="Times New Roman" w:hAnsi="Times New Roman" w:cs="Times New Roman"/>
                <w:highlight w:val="yellow"/>
              </w:rPr>
              <w:t>Í</w:t>
            </w:r>
            <w:r w:rsidRPr="00A03446">
              <w:rPr>
                <w:rFonts w:ascii="Times New Roman" w:hAnsi="Times New Roman" w:cs="Times New Roman"/>
                <w:highlight w:val="yellow"/>
              </w:rPr>
              <w:t xml:space="preserve"> DODAVATEL</w:t>
            </w:r>
            <w:r w:rsidRPr="00D00C2B">
              <w:rPr>
                <w:rFonts w:ascii="Times New Roman" w:hAnsi="Times New Roman" w:cs="Times New Roman"/>
              </w:rPr>
              <w:t>]</w:t>
            </w:r>
            <w:r>
              <w:rPr>
                <w:rFonts w:ascii="Times New Roman" w:hAnsi="Times New Roman" w:cs="Times New Roman"/>
              </w:rPr>
              <w:t xml:space="preserve"> dne </w:t>
            </w:r>
            <w:r w:rsidRPr="00D00C2B">
              <w:rPr>
                <w:rFonts w:ascii="Times New Roman" w:hAnsi="Times New Roman" w:cs="Times New Roman"/>
              </w:rPr>
              <w:t>[</w:t>
            </w:r>
            <w:r w:rsidRPr="00A03446">
              <w:rPr>
                <w:rFonts w:ascii="Times New Roman" w:hAnsi="Times New Roman" w:cs="Times New Roman"/>
                <w:highlight w:val="yellow"/>
              </w:rPr>
              <w:t>DOPLN</w:t>
            </w:r>
            <w:r>
              <w:rPr>
                <w:rFonts w:ascii="Times New Roman" w:hAnsi="Times New Roman" w:cs="Times New Roman"/>
                <w:highlight w:val="yellow"/>
              </w:rPr>
              <w:t>Í</w:t>
            </w:r>
            <w:r w:rsidRPr="00A03446">
              <w:rPr>
                <w:rFonts w:ascii="Times New Roman" w:hAnsi="Times New Roman" w:cs="Times New Roman"/>
                <w:highlight w:val="yellow"/>
              </w:rPr>
              <w:t xml:space="preserve"> DODAVATEL</w:t>
            </w:r>
            <w:r w:rsidRPr="00D00C2B">
              <w:rPr>
                <w:rFonts w:ascii="Times New Roman" w:hAnsi="Times New Roman" w:cs="Times New Roman"/>
              </w:rPr>
              <w:t>]</w:t>
            </w:r>
          </w:p>
        </w:tc>
      </w:tr>
      <w:tr w:rsidR="00CC5357" w14:paraId="70CA51B2" w14:textId="77777777" w:rsidTr="00C7632A">
        <w:tc>
          <w:tcPr>
            <w:tcW w:w="4957" w:type="dxa"/>
          </w:tcPr>
          <w:p w14:paraId="6A477DD5" w14:textId="77777777" w:rsidR="00CC5357" w:rsidRDefault="00CC5357" w:rsidP="00241AEE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  <w:p w14:paraId="53B35495" w14:textId="77777777" w:rsidR="00C7632A" w:rsidRDefault="00C7632A" w:rsidP="00241AEE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  <w:p w14:paraId="21C0A9CE" w14:textId="77777777" w:rsidR="00C7632A" w:rsidRDefault="00C7632A" w:rsidP="00241AEE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  <w:p w14:paraId="773EF6DC" w14:textId="77777777" w:rsidR="00C7632A" w:rsidRDefault="00C7632A" w:rsidP="00C763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………………………………………………</w:t>
            </w:r>
          </w:p>
          <w:p w14:paraId="45914A83" w14:textId="7453BC8D" w:rsidR="00C7632A" w:rsidRDefault="00F84F26" w:rsidP="00C7632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Městská část Praha 3</w:t>
            </w:r>
          </w:p>
          <w:p w14:paraId="71E44F57" w14:textId="5CCBE980" w:rsidR="00C7632A" w:rsidRDefault="00F84F26" w:rsidP="00C7632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[</w:t>
            </w:r>
            <w:r w:rsidRPr="00F84F26">
              <w:rPr>
                <w:rFonts w:ascii="Times New Roman" w:hAnsi="Times New Roman"/>
                <w:highlight w:val="green"/>
              </w:rPr>
              <w:t>***</w:t>
            </w:r>
            <w:r>
              <w:rPr>
                <w:rFonts w:ascii="Times New Roman" w:hAnsi="Times New Roman"/>
              </w:rPr>
              <w:t>]</w:t>
            </w:r>
          </w:p>
          <w:p w14:paraId="5EC4AEF2" w14:textId="4B75682E" w:rsidR="00C7632A" w:rsidRPr="00C7632A" w:rsidRDefault="00C7632A" w:rsidP="00C763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</w:tcPr>
          <w:p w14:paraId="3A785AF2" w14:textId="77777777" w:rsidR="00CC5357" w:rsidRDefault="00CC5357" w:rsidP="00241AEE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  <w:p w14:paraId="3645D85F" w14:textId="77777777" w:rsidR="00CC5357" w:rsidRDefault="00CC5357" w:rsidP="00241AEE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  <w:p w14:paraId="308A81EA" w14:textId="77777777" w:rsidR="00CC5357" w:rsidRDefault="00CC5357" w:rsidP="00241AEE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  <w:p w14:paraId="4CA6B9D6" w14:textId="77777777" w:rsidR="00CC5357" w:rsidRDefault="00CC5357" w:rsidP="00CC5357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………………………………………………</w:t>
            </w:r>
          </w:p>
          <w:p w14:paraId="333419B0" w14:textId="77777777" w:rsidR="00CC5357" w:rsidRDefault="00CC5357" w:rsidP="00CC5357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D00C2B">
              <w:rPr>
                <w:rFonts w:ascii="Times New Roman" w:hAnsi="Times New Roman" w:cs="Times New Roman"/>
              </w:rPr>
              <w:t>[</w:t>
            </w:r>
            <w:r w:rsidRPr="00A03446">
              <w:rPr>
                <w:rFonts w:ascii="Times New Roman" w:hAnsi="Times New Roman" w:cs="Times New Roman"/>
                <w:highlight w:val="yellow"/>
              </w:rPr>
              <w:t>DOPLN</w:t>
            </w:r>
            <w:r>
              <w:rPr>
                <w:rFonts w:ascii="Times New Roman" w:hAnsi="Times New Roman" w:cs="Times New Roman"/>
                <w:highlight w:val="yellow"/>
              </w:rPr>
              <w:t>Í</w:t>
            </w:r>
            <w:r w:rsidRPr="00A03446">
              <w:rPr>
                <w:rFonts w:ascii="Times New Roman" w:hAnsi="Times New Roman" w:cs="Times New Roman"/>
                <w:highlight w:val="yellow"/>
              </w:rPr>
              <w:t xml:space="preserve"> DODAVATEL</w:t>
            </w:r>
            <w:r w:rsidRPr="00D00C2B">
              <w:rPr>
                <w:rFonts w:ascii="Times New Roman" w:hAnsi="Times New Roman" w:cs="Times New Roman"/>
              </w:rPr>
              <w:t>]</w:t>
            </w:r>
          </w:p>
        </w:tc>
      </w:tr>
    </w:tbl>
    <w:p w14:paraId="1CAD14EC" w14:textId="77777777" w:rsidR="00CC5357" w:rsidRDefault="00CC5357" w:rsidP="00241AEE">
      <w:pPr>
        <w:spacing w:after="0" w:line="480" w:lineRule="auto"/>
        <w:jc w:val="both"/>
        <w:rPr>
          <w:rFonts w:ascii="Times New Roman" w:hAnsi="Times New Roman" w:cs="Times New Roman"/>
        </w:rPr>
      </w:pPr>
    </w:p>
    <w:p w14:paraId="370873EE" w14:textId="77777777" w:rsidR="00CC5357" w:rsidRPr="001C1DF6" w:rsidRDefault="00CC5357" w:rsidP="00241AEE">
      <w:pPr>
        <w:spacing w:after="0" w:line="480" w:lineRule="auto"/>
        <w:jc w:val="both"/>
        <w:rPr>
          <w:rFonts w:ascii="Times New Roman" w:hAnsi="Times New Roman" w:cs="Times New Roman"/>
        </w:rPr>
      </w:pPr>
    </w:p>
    <w:sectPr w:rsidR="00CC5357" w:rsidRPr="001C1DF6" w:rsidSect="000667EE">
      <w:headerReference w:type="default" r:id="rId9"/>
      <w:footerReference w:type="default" r:id="rId10"/>
      <w:pgSz w:w="11906" w:h="16838"/>
      <w:pgMar w:top="269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6AA36D" w14:textId="77777777" w:rsidR="009472B0" w:rsidRDefault="009472B0" w:rsidP="00811D2B">
      <w:pPr>
        <w:spacing w:after="0" w:line="240" w:lineRule="auto"/>
      </w:pPr>
      <w:r>
        <w:separator/>
      </w:r>
    </w:p>
  </w:endnote>
  <w:endnote w:type="continuationSeparator" w:id="0">
    <w:p w14:paraId="1E743261" w14:textId="77777777" w:rsidR="009472B0" w:rsidRDefault="009472B0" w:rsidP="00811D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135594" w14:textId="77777777" w:rsidR="00FC5082" w:rsidRPr="001C1DF6" w:rsidRDefault="00000000">
    <w:pPr>
      <w:pStyle w:val="Zpat"/>
      <w:jc w:val="right"/>
      <w:rPr>
        <w:rFonts w:ascii="Times New Roman" w:hAnsi="Times New Roman" w:cs="Times New Roman"/>
      </w:rPr>
    </w:pPr>
    <w:sdt>
      <w:sdtPr>
        <w:id w:val="15320547"/>
        <w:docPartObj>
          <w:docPartGallery w:val="Page Numbers (Bottom of Page)"/>
          <w:docPartUnique/>
        </w:docPartObj>
      </w:sdtPr>
      <w:sdtEndPr>
        <w:rPr>
          <w:rFonts w:ascii="Times New Roman" w:hAnsi="Times New Roman" w:cs="Times New Roman"/>
          <w:sz w:val="16"/>
          <w:szCs w:val="16"/>
        </w:rPr>
      </w:sdtEndPr>
      <w:sdtContent>
        <w:r w:rsidR="00EC3767" w:rsidRPr="001C1DF6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="00FC5082" w:rsidRPr="001C1DF6">
          <w:rPr>
            <w:rFonts w:ascii="Times New Roman" w:hAnsi="Times New Roman" w:cs="Times New Roman"/>
            <w:sz w:val="16"/>
            <w:szCs w:val="16"/>
          </w:rPr>
          <w:instrText xml:space="preserve"> PAGE   \* MERGEFORMAT </w:instrText>
        </w:r>
        <w:r w:rsidR="00EC3767" w:rsidRPr="001C1DF6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5544D7">
          <w:rPr>
            <w:rFonts w:ascii="Times New Roman" w:hAnsi="Times New Roman" w:cs="Times New Roman"/>
            <w:noProof/>
            <w:sz w:val="16"/>
            <w:szCs w:val="16"/>
          </w:rPr>
          <w:t>2</w:t>
        </w:r>
        <w:r w:rsidR="00EC3767" w:rsidRPr="001C1DF6">
          <w:rPr>
            <w:rFonts w:ascii="Times New Roman" w:hAnsi="Times New Roman" w:cs="Times New Roman"/>
            <w:sz w:val="16"/>
            <w:szCs w:val="16"/>
          </w:rPr>
          <w:fldChar w:fldCharType="end"/>
        </w:r>
      </w:sdtContent>
    </w:sdt>
    <w:r w:rsidR="00FC5082">
      <w:rPr>
        <w:rFonts w:ascii="Times New Roman" w:hAnsi="Times New Roman" w:cs="Times New Roman"/>
        <w:sz w:val="16"/>
        <w:szCs w:val="16"/>
      </w:rPr>
      <w:t>/</w:t>
    </w:r>
    <w:fldSimple w:instr=" NUMPAGES  \* Arabic  \* MERGEFORMAT ">
      <w:r w:rsidR="005544D7" w:rsidRPr="005544D7">
        <w:rPr>
          <w:rFonts w:ascii="Times New Roman" w:hAnsi="Times New Roman" w:cs="Times New Roman"/>
          <w:noProof/>
          <w:sz w:val="16"/>
          <w:szCs w:val="16"/>
        </w:rPr>
        <w:t>27</w:t>
      </w:r>
    </w:fldSimple>
  </w:p>
  <w:p w14:paraId="3BC7181C" w14:textId="77777777" w:rsidR="00FC5082" w:rsidRDefault="00FC508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F479B9" w14:textId="77777777" w:rsidR="009472B0" w:rsidRDefault="009472B0" w:rsidP="00811D2B">
      <w:pPr>
        <w:spacing w:after="0" w:line="240" w:lineRule="auto"/>
      </w:pPr>
      <w:r>
        <w:separator/>
      </w:r>
    </w:p>
  </w:footnote>
  <w:footnote w:type="continuationSeparator" w:id="0">
    <w:p w14:paraId="0EE0464B" w14:textId="77777777" w:rsidR="009472B0" w:rsidRDefault="009472B0" w:rsidP="00811D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4171D7" w14:textId="77777777" w:rsidR="00B3429F" w:rsidRPr="00B263E5" w:rsidRDefault="00B3429F" w:rsidP="00B3429F">
    <w:pPr>
      <w:pStyle w:val="Zhlav"/>
      <w:jc w:val="both"/>
      <w:rPr>
        <w:caps/>
      </w:rPr>
    </w:pPr>
    <w:bookmarkStart w:id="35" w:name="_Hlk172020820"/>
    <w:r w:rsidRPr="00BC0520">
      <w:rPr>
        <w:caps/>
        <w:noProof/>
      </w:rPr>
      <w:drawing>
        <wp:inline distT="0" distB="0" distL="0" distR="0" wp14:anchorId="05B92E89" wp14:editId="2C3AE0B0">
          <wp:extent cx="2552400" cy="702000"/>
          <wp:effectExtent l="0" t="0" r="635" b="3175"/>
          <wp:docPr id="1189535804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2400" cy="70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inline distT="0" distB="0" distL="0" distR="0" wp14:anchorId="69CA8C23" wp14:editId="1A6F1081">
              <wp:extent cx="304800" cy="304800"/>
              <wp:effectExtent l="0" t="0" r="0" b="0"/>
              <wp:docPr id="1032289614" name="Obdélník 1032289614" descr="EU ESIF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080C6A72" id="Obdélník 1032289614" o:spid="_x0000_s1026" alt="EU ESIF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<o:lock v:ext="edit" aspectratio="t"/>
              <w10:anchorlock/>
            </v:rect>
          </w:pict>
        </mc:Fallback>
      </mc:AlternateContent>
    </w:r>
    <w:r>
      <w:rPr>
        <w:noProof/>
      </w:rPr>
      <mc:AlternateContent>
        <mc:Choice Requires="wps">
          <w:drawing>
            <wp:inline distT="0" distB="0" distL="0" distR="0" wp14:anchorId="31D8ED05" wp14:editId="6A09AF95">
              <wp:extent cx="304800" cy="304800"/>
              <wp:effectExtent l="0" t="0" r="0" b="0"/>
              <wp:docPr id="1160387875" name="Obdélník 1160387875" descr="EU ESIF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2D641E7F" id="Obdélník 1160387875" o:spid="_x0000_s1026" alt="EU ESIF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<o:lock v:ext="edit" aspectratio="t"/>
              <w10:anchorlock/>
            </v:rect>
          </w:pict>
        </mc:Fallback>
      </mc:AlternateContent>
    </w:r>
    <w:r>
      <w:rPr>
        <w:noProof/>
      </w:rPr>
      <mc:AlternateContent>
        <mc:Choice Requires="wps">
          <w:drawing>
            <wp:inline distT="0" distB="0" distL="0" distR="0" wp14:anchorId="10A1CE02" wp14:editId="2A68E544">
              <wp:extent cx="304800" cy="304800"/>
              <wp:effectExtent l="0" t="0" r="0" b="0"/>
              <wp:docPr id="319602618" name="Obdélník 319602618" descr="EU ESIF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588CD17A" id="Obdélník 319602618" o:spid="_x0000_s1026" alt="EU ESIF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<o:lock v:ext="edit" aspectratio="t"/>
              <w10:anchorlock/>
            </v:rect>
          </w:pict>
        </mc:Fallback>
      </mc:AlternateContent>
    </w:r>
    <w:r w:rsidRPr="00BC0520">
      <w:rPr>
        <w:caps/>
      </w:rPr>
      <w:t xml:space="preserve"> </w:t>
    </w:r>
    <w:r w:rsidRPr="00BC0520">
      <w:rPr>
        <w:caps/>
        <w:noProof/>
      </w:rPr>
      <w:drawing>
        <wp:inline distT="0" distB="0" distL="0" distR="0" wp14:anchorId="15302092" wp14:editId="725E43B9">
          <wp:extent cx="1962000" cy="867600"/>
          <wp:effectExtent l="0" t="0" r="635" b="8890"/>
          <wp:docPr id="1290204925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000" cy="867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35"/>
  <w:p w14:paraId="10CDCA7D" w14:textId="77777777" w:rsidR="00FC5082" w:rsidRDefault="00FC508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17F095E"/>
    <w:multiLevelType w:val="hybridMultilevel"/>
    <w:tmpl w:val="156E8994"/>
    <w:lvl w:ilvl="0" w:tplc="F088119C">
      <w:start w:val="8"/>
      <w:numFmt w:val="bullet"/>
      <w:lvlText w:val="-"/>
      <w:lvlJc w:val="left"/>
      <w:pPr>
        <w:ind w:left="111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2" w15:restartNumberingAfterBreak="0">
    <w:nsid w:val="23E96447"/>
    <w:multiLevelType w:val="multilevel"/>
    <w:tmpl w:val="9FD07D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Bezmezer"/>
      <w:lvlText w:val="%1.%2."/>
      <w:lvlJc w:val="left"/>
      <w:pPr>
        <w:ind w:left="792" w:hanging="432"/>
      </w:pPr>
      <w:rPr>
        <w:i w:val="0"/>
        <w:iCs/>
        <w:color w:val="auto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Times New Roman" w:hAnsi="Times New Roman" w:cs="Times New Roman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E955108"/>
    <w:multiLevelType w:val="hybridMultilevel"/>
    <w:tmpl w:val="4FFE4B52"/>
    <w:lvl w:ilvl="0" w:tplc="AEEE80E4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73" w:hanging="360"/>
      </w:pPr>
    </w:lvl>
    <w:lvl w:ilvl="2" w:tplc="0405001B" w:tentative="1">
      <w:start w:val="1"/>
      <w:numFmt w:val="lowerRoman"/>
      <w:lvlText w:val="%3."/>
      <w:lvlJc w:val="right"/>
      <w:pPr>
        <w:ind w:left="2793" w:hanging="180"/>
      </w:pPr>
    </w:lvl>
    <w:lvl w:ilvl="3" w:tplc="0405000F" w:tentative="1">
      <w:start w:val="1"/>
      <w:numFmt w:val="decimal"/>
      <w:lvlText w:val="%4."/>
      <w:lvlJc w:val="left"/>
      <w:pPr>
        <w:ind w:left="3513" w:hanging="360"/>
      </w:pPr>
    </w:lvl>
    <w:lvl w:ilvl="4" w:tplc="04050019" w:tentative="1">
      <w:start w:val="1"/>
      <w:numFmt w:val="lowerLetter"/>
      <w:lvlText w:val="%5."/>
      <w:lvlJc w:val="left"/>
      <w:pPr>
        <w:ind w:left="4233" w:hanging="360"/>
      </w:pPr>
    </w:lvl>
    <w:lvl w:ilvl="5" w:tplc="0405001B" w:tentative="1">
      <w:start w:val="1"/>
      <w:numFmt w:val="lowerRoman"/>
      <w:lvlText w:val="%6."/>
      <w:lvlJc w:val="right"/>
      <w:pPr>
        <w:ind w:left="4953" w:hanging="180"/>
      </w:pPr>
    </w:lvl>
    <w:lvl w:ilvl="6" w:tplc="0405000F" w:tentative="1">
      <w:start w:val="1"/>
      <w:numFmt w:val="decimal"/>
      <w:lvlText w:val="%7."/>
      <w:lvlJc w:val="left"/>
      <w:pPr>
        <w:ind w:left="5673" w:hanging="360"/>
      </w:pPr>
    </w:lvl>
    <w:lvl w:ilvl="7" w:tplc="04050019" w:tentative="1">
      <w:start w:val="1"/>
      <w:numFmt w:val="lowerLetter"/>
      <w:lvlText w:val="%8."/>
      <w:lvlJc w:val="left"/>
      <w:pPr>
        <w:ind w:left="6393" w:hanging="360"/>
      </w:pPr>
    </w:lvl>
    <w:lvl w:ilvl="8" w:tplc="040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50B57E12"/>
    <w:multiLevelType w:val="multilevel"/>
    <w:tmpl w:val="696267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69D09CB"/>
    <w:multiLevelType w:val="multilevel"/>
    <w:tmpl w:val="176E27B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5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 w15:restartNumberingAfterBreak="0">
    <w:nsid w:val="5C600602"/>
    <w:multiLevelType w:val="hybridMultilevel"/>
    <w:tmpl w:val="3720340C"/>
    <w:lvl w:ilvl="0" w:tplc="08620BF4">
      <w:start w:val="1"/>
      <w:numFmt w:val="lowerLetter"/>
      <w:lvlText w:val="%1)"/>
      <w:lvlJc w:val="left"/>
      <w:pPr>
        <w:ind w:left="1413" w:hanging="420"/>
      </w:pPr>
      <w:rPr>
        <w:rFonts w:hint="default"/>
      </w:rPr>
    </w:lvl>
    <w:lvl w:ilvl="1" w:tplc="100AA4C6">
      <w:start w:val="1"/>
      <w:numFmt w:val="lowerRoman"/>
      <w:lvlText w:val="(%2)"/>
      <w:lvlJc w:val="left"/>
      <w:pPr>
        <w:ind w:left="2433" w:hanging="72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793" w:hanging="180"/>
      </w:pPr>
    </w:lvl>
    <w:lvl w:ilvl="3" w:tplc="0405000F" w:tentative="1">
      <w:start w:val="1"/>
      <w:numFmt w:val="decimal"/>
      <w:lvlText w:val="%4."/>
      <w:lvlJc w:val="left"/>
      <w:pPr>
        <w:ind w:left="3513" w:hanging="360"/>
      </w:pPr>
    </w:lvl>
    <w:lvl w:ilvl="4" w:tplc="04050019" w:tentative="1">
      <w:start w:val="1"/>
      <w:numFmt w:val="lowerLetter"/>
      <w:lvlText w:val="%5."/>
      <w:lvlJc w:val="left"/>
      <w:pPr>
        <w:ind w:left="4233" w:hanging="360"/>
      </w:pPr>
    </w:lvl>
    <w:lvl w:ilvl="5" w:tplc="0405001B" w:tentative="1">
      <w:start w:val="1"/>
      <w:numFmt w:val="lowerRoman"/>
      <w:lvlText w:val="%6."/>
      <w:lvlJc w:val="right"/>
      <w:pPr>
        <w:ind w:left="4953" w:hanging="180"/>
      </w:pPr>
    </w:lvl>
    <w:lvl w:ilvl="6" w:tplc="0405000F" w:tentative="1">
      <w:start w:val="1"/>
      <w:numFmt w:val="decimal"/>
      <w:lvlText w:val="%7."/>
      <w:lvlJc w:val="left"/>
      <w:pPr>
        <w:ind w:left="5673" w:hanging="360"/>
      </w:pPr>
    </w:lvl>
    <w:lvl w:ilvl="7" w:tplc="04050019" w:tentative="1">
      <w:start w:val="1"/>
      <w:numFmt w:val="lowerLetter"/>
      <w:lvlText w:val="%8."/>
      <w:lvlJc w:val="left"/>
      <w:pPr>
        <w:ind w:left="6393" w:hanging="360"/>
      </w:pPr>
    </w:lvl>
    <w:lvl w:ilvl="8" w:tplc="040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66AA42AC"/>
    <w:multiLevelType w:val="multilevel"/>
    <w:tmpl w:val="696267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050041F"/>
    <w:multiLevelType w:val="hybridMultilevel"/>
    <w:tmpl w:val="9B36F6DA"/>
    <w:lvl w:ilvl="0" w:tplc="A9E6882A">
      <w:start w:val="1"/>
      <w:numFmt w:val="upperRoman"/>
      <w:pStyle w:val="Nadpis1"/>
      <w:lvlText w:val="Článek %1"/>
      <w:lvlJc w:val="left"/>
      <w:pPr>
        <w:ind w:left="720" w:hanging="360"/>
      </w:pPr>
      <w:rPr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3A5C26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73D2D28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4952FA"/>
    <w:multiLevelType w:val="hybridMultilevel"/>
    <w:tmpl w:val="E2268542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3583805">
    <w:abstractNumId w:val="8"/>
  </w:num>
  <w:num w:numId="2" w16cid:durableId="2013413441">
    <w:abstractNumId w:val="2"/>
  </w:num>
  <w:num w:numId="3" w16cid:durableId="1975284524">
    <w:abstractNumId w:val="7"/>
  </w:num>
  <w:num w:numId="4" w16cid:durableId="1939211708">
    <w:abstractNumId w:val="9"/>
  </w:num>
  <w:num w:numId="5" w16cid:durableId="1480003332">
    <w:abstractNumId w:val="0"/>
  </w:num>
  <w:num w:numId="6" w16cid:durableId="132448297">
    <w:abstractNumId w:val="4"/>
  </w:num>
  <w:num w:numId="7" w16cid:durableId="414130063">
    <w:abstractNumId w:val="5"/>
  </w:num>
  <w:num w:numId="8" w16cid:durableId="1816986668">
    <w:abstractNumId w:val="1"/>
  </w:num>
  <w:num w:numId="9" w16cid:durableId="571701177">
    <w:abstractNumId w:val="3"/>
  </w:num>
  <w:num w:numId="10" w16cid:durableId="1073546323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ecker &amp; Poliakoff">
    <w15:presenceInfo w15:providerId="None" w15:userId="Becker &amp; Poliako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IyMTYxMTUxNLIwMzNQ0lEKTi0uzszPAykwqgUASTKo+CwAAAA="/>
  </w:docVars>
  <w:rsids>
    <w:rsidRoot w:val="0013734A"/>
    <w:rsid w:val="00005750"/>
    <w:rsid w:val="00006B7D"/>
    <w:rsid w:val="00010946"/>
    <w:rsid w:val="000218D2"/>
    <w:rsid w:val="00022160"/>
    <w:rsid w:val="00027B1A"/>
    <w:rsid w:val="00030DF0"/>
    <w:rsid w:val="0003272A"/>
    <w:rsid w:val="000449A0"/>
    <w:rsid w:val="00052D26"/>
    <w:rsid w:val="00055D37"/>
    <w:rsid w:val="00057270"/>
    <w:rsid w:val="00061559"/>
    <w:rsid w:val="00064C97"/>
    <w:rsid w:val="000667EE"/>
    <w:rsid w:val="0006718F"/>
    <w:rsid w:val="000751D4"/>
    <w:rsid w:val="000776F3"/>
    <w:rsid w:val="000809ED"/>
    <w:rsid w:val="0009102B"/>
    <w:rsid w:val="00095230"/>
    <w:rsid w:val="000A3DAA"/>
    <w:rsid w:val="000B596A"/>
    <w:rsid w:val="000B603D"/>
    <w:rsid w:val="000C17F0"/>
    <w:rsid w:val="000C48EC"/>
    <w:rsid w:val="000C4D61"/>
    <w:rsid w:val="000C6425"/>
    <w:rsid w:val="000E0BF0"/>
    <w:rsid w:val="000E635D"/>
    <w:rsid w:val="000E7122"/>
    <w:rsid w:val="000F0919"/>
    <w:rsid w:val="001002D3"/>
    <w:rsid w:val="00107A6C"/>
    <w:rsid w:val="00110E0F"/>
    <w:rsid w:val="00113D99"/>
    <w:rsid w:val="00114D85"/>
    <w:rsid w:val="00122A7B"/>
    <w:rsid w:val="001302D1"/>
    <w:rsid w:val="00136BCC"/>
    <w:rsid w:val="0013734A"/>
    <w:rsid w:val="00146A4B"/>
    <w:rsid w:val="00151885"/>
    <w:rsid w:val="00160D3D"/>
    <w:rsid w:val="001638F7"/>
    <w:rsid w:val="00164787"/>
    <w:rsid w:val="001656F8"/>
    <w:rsid w:val="0016710A"/>
    <w:rsid w:val="00167DDB"/>
    <w:rsid w:val="001708F6"/>
    <w:rsid w:val="001860C1"/>
    <w:rsid w:val="001946DB"/>
    <w:rsid w:val="001972D6"/>
    <w:rsid w:val="001A1FF4"/>
    <w:rsid w:val="001A4E19"/>
    <w:rsid w:val="001A5CB5"/>
    <w:rsid w:val="001B583C"/>
    <w:rsid w:val="001C1DF6"/>
    <w:rsid w:val="001C2E70"/>
    <w:rsid w:val="001D3294"/>
    <w:rsid w:val="001D4171"/>
    <w:rsid w:val="001D4C1A"/>
    <w:rsid w:val="001F5A28"/>
    <w:rsid w:val="00204E62"/>
    <w:rsid w:val="002054F0"/>
    <w:rsid w:val="00211691"/>
    <w:rsid w:val="00222798"/>
    <w:rsid w:val="002266AE"/>
    <w:rsid w:val="002347E5"/>
    <w:rsid w:val="002353E6"/>
    <w:rsid w:val="00241AEE"/>
    <w:rsid w:val="002502A0"/>
    <w:rsid w:val="002666DE"/>
    <w:rsid w:val="00267790"/>
    <w:rsid w:val="00276AF2"/>
    <w:rsid w:val="00280224"/>
    <w:rsid w:val="00283CCC"/>
    <w:rsid w:val="0028761C"/>
    <w:rsid w:val="00292AE9"/>
    <w:rsid w:val="00297B43"/>
    <w:rsid w:val="002A22C8"/>
    <w:rsid w:val="002A2D01"/>
    <w:rsid w:val="002A6389"/>
    <w:rsid w:val="002C29FD"/>
    <w:rsid w:val="002C2BCF"/>
    <w:rsid w:val="002C5124"/>
    <w:rsid w:val="002D072D"/>
    <w:rsid w:val="002D2247"/>
    <w:rsid w:val="002D40DC"/>
    <w:rsid w:val="002D75EC"/>
    <w:rsid w:val="002E076F"/>
    <w:rsid w:val="002E6DD7"/>
    <w:rsid w:val="00304E8D"/>
    <w:rsid w:val="003075D2"/>
    <w:rsid w:val="00312960"/>
    <w:rsid w:val="00313B48"/>
    <w:rsid w:val="00317C34"/>
    <w:rsid w:val="00321A8E"/>
    <w:rsid w:val="003244AC"/>
    <w:rsid w:val="003344B4"/>
    <w:rsid w:val="00336DBA"/>
    <w:rsid w:val="00337EB1"/>
    <w:rsid w:val="0034483F"/>
    <w:rsid w:val="00355261"/>
    <w:rsid w:val="00363983"/>
    <w:rsid w:val="00377175"/>
    <w:rsid w:val="0038148F"/>
    <w:rsid w:val="00383AFC"/>
    <w:rsid w:val="003934DE"/>
    <w:rsid w:val="00394053"/>
    <w:rsid w:val="003A1969"/>
    <w:rsid w:val="003A35FA"/>
    <w:rsid w:val="003B7B6A"/>
    <w:rsid w:val="003D3F83"/>
    <w:rsid w:val="003D5ACD"/>
    <w:rsid w:val="003E0DD3"/>
    <w:rsid w:val="003E14B8"/>
    <w:rsid w:val="003E2483"/>
    <w:rsid w:val="003E3C18"/>
    <w:rsid w:val="003E7D1E"/>
    <w:rsid w:val="003F1E0E"/>
    <w:rsid w:val="003F272A"/>
    <w:rsid w:val="003F4803"/>
    <w:rsid w:val="00404C30"/>
    <w:rsid w:val="00414293"/>
    <w:rsid w:val="004227D8"/>
    <w:rsid w:val="0042381F"/>
    <w:rsid w:val="00435C04"/>
    <w:rsid w:val="00442B3D"/>
    <w:rsid w:val="00446738"/>
    <w:rsid w:val="00457D38"/>
    <w:rsid w:val="00463ECB"/>
    <w:rsid w:val="004751C7"/>
    <w:rsid w:val="0047600F"/>
    <w:rsid w:val="00477EB0"/>
    <w:rsid w:val="00485A05"/>
    <w:rsid w:val="00497A65"/>
    <w:rsid w:val="004A0A0D"/>
    <w:rsid w:val="004A14BB"/>
    <w:rsid w:val="004A6700"/>
    <w:rsid w:val="004B53F0"/>
    <w:rsid w:val="004C6788"/>
    <w:rsid w:val="004D4F4D"/>
    <w:rsid w:val="004E02DB"/>
    <w:rsid w:val="004E4608"/>
    <w:rsid w:val="004F391D"/>
    <w:rsid w:val="004F7C8B"/>
    <w:rsid w:val="00503D8E"/>
    <w:rsid w:val="00504260"/>
    <w:rsid w:val="00506916"/>
    <w:rsid w:val="00507306"/>
    <w:rsid w:val="005077A1"/>
    <w:rsid w:val="00512F19"/>
    <w:rsid w:val="005213BF"/>
    <w:rsid w:val="00521ECA"/>
    <w:rsid w:val="005244A4"/>
    <w:rsid w:val="0052492D"/>
    <w:rsid w:val="00525885"/>
    <w:rsid w:val="00525ACE"/>
    <w:rsid w:val="00526083"/>
    <w:rsid w:val="00526317"/>
    <w:rsid w:val="00527A58"/>
    <w:rsid w:val="00533557"/>
    <w:rsid w:val="00540209"/>
    <w:rsid w:val="00540F69"/>
    <w:rsid w:val="00540FCD"/>
    <w:rsid w:val="005433BA"/>
    <w:rsid w:val="00547B41"/>
    <w:rsid w:val="0055269E"/>
    <w:rsid w:val="00552EDA"/>
    <w:rsid w:val="00553046"/>
    <w:rsid w:val="005544D7"/>
    <w:rsid w:val="005609E3"/>
    <w:rsid w:val="005612C4"/>
    <w:rsid w:val="00562576"/>
    <w:rsid w:val="00576337"/>
    <w:rsid w:val="00580A5E"/>
    <w:rsid w:val="00592F81"/>
    <w:rsid w:val="005969A7"/>
    <w:rsid w:val="005A1551"/>
    <w:rsid w:val="005B32B6"/>
    <w:rsid w:val="005B3A6F"/>
    <w:rsid w:val="005C49BB"/>
    <w:rsid w:val="005C4D8F"/>
    <w:rsid w:val="005C7303"/>
    <w:rsid w:val="005D0843"/>
    <w:rsid w:val="005E1B04"/>
    <w:rsid w:val="005F16DA"/>
    <w:rsid w:val="005F2CE8"/>
    <w:rsid w:val="005F6ED3"/>
    <w:rsid w:val="0060541D"/>
    <w:rsid w:val="0061273D"/>
    <w:rsid w:val="006170BE"/>
    <w:rsid w:val="00631699"/>
    <w:rsid w:val="00631B1B"/>
    <w:rsid w:val="0063795F"/>
    <w:rsid w:val="00641EED"/>
    <w:rsid w:val="00655090"/>
    <w:rsid w:val="006556F5"/>
    <w:rsid w:val="0065722D"/>
    <w:rsid w:val="00670A94"/>
    <w:rsid w:val="00673660"/>
    <w:rsid w:val="0067382B"/>
    <w:rsid w:val="00676202"/>
    <w:rsid w:val="00684B0A"/>
    <w:rsid w:val="00687741"/>
    <w:rsid w:val="00692CA5"/>
    <w:rsid w:val="0069364B"/>
    <w:rsid w:val="006A0B91"/>
    <w:rsid w:val="006A1358"/>
    <w:rsid w:val="006B05B5"/>
    <w:rsid w:val="006C5EB2"/>
    <w:rsid w:val="006D3619"/>
    <w:rsid w:val="006E4B2F"/>
    <w:rsid w:val="006E6C09"/>
    <w:rsid w:val="006F1150"/>
    <w:rsid w:val="006F30FF"/>
    <w:rsid w:val="006F505E"/>
    <w:rsid w:val="006F6673"/>
    <w:rsid w:val="006F6D5B"/>
    <w:rsid w:val="00700FD1"/>
    <w:rsid w:val="0070163D"/>
    <w:rsid w:val="00703592"/>
    <w:rsid w:val="00705F19"/>
    <w:rsid w:val="007139F5"/>
    <w:rsid w:val="007177D6"/>
    <w:rsid w:val="007234F7"/>
    <w:rsid w:val="00730E31"/>
    <w:rsid w:val="00733EB2"/>
    <w:rsid w:val="0073458B"/>
    <w:rsid w:val="0073508B"/>
    <w:rsid w:val="007472B1"/>
    <w:rsid w:val="007502DF"/>
    <w:rsid w:val="007604EC"/>
    <w:rsid w:val="0076146B"/>
    <w:rsid w:val="0077089F"/>
    <w:rsid w:val="007723EE"/>
    <w:rsid w:val="00772757"/>
    <w:rsid w:val="00775887"/>
    <w:rsid w:val="007776E8"/>
    <w:rsid w:val="0078248F"/>
    <w:rsid w:val="007835B1"/>
    <w:rsid w:val="00785EC0"/>
    <w:rsid w:val="00794CA7"/>
    <w:rsid w:val="00796724"/>
    <w:rsid w:val="007A545F"/>
    <w:rsid w:val="007A5BAF"/>
    <w:rsid w:val="007A713F"/>
    <w:rsid w:val="007B5701"/>
    <w:rsid w:val="007C0562"/>
    <w:rsid w:val="007C28C3"/>
    <w:rsid w:val="007C3B65"/>
    <w:rsid w:val="007C4F3C"/>
    <w:rsid w:val="007C6B33"/>
    <w:rsid w:val="007C7CEF"/>
    <w:rsid w:val="007D0754"/>
    <w:rsid w:val="007D410E"/>
    <w:rsid w:val="007D7F2C"/>
    <w:rsid w:val="007E0A74"/>
    <w:rsid w:val="007F02C8"/>
    <w:rsid w:val="007F1E96"/>
    <w:rsid w:val="007F646A"/>
    <w:rsid w:val="00800C43"/>
    <w:rsid w:val="00803913"/>
    <w:rsid w:val="0080774C"/>
    <w:rsid w:val="00811D2B"/>
    <w:rsid w:val="00813576"/>
    <w:rsid w:val="008154F6"/>
    <w:rsid w:val="00816522"/>
    <w:rsid w:val="0082014E"/>
    <w:rsid w:val="00820B4F"/>
    <w:rsid w:val="008231AA"/>
    <w:rsid w:val="00825288"/>
    <w:rsid w:val="008358EE"/>
    <w:rsid w:val="00837CB7"/>
    <w:rsid w:val="008501AE"/>
    <w:rsid w:val="00854A88"/>
    <w:rsid w:val="00867479"/>
    <w:rsid w:val="00871E1F"/>
    <w:rsid w:val="008737A6"/>
    <w:rsid w:val="00874D0D"/>
    <w:rsid w:val="00882E88"/>
    <w:rsid w:val="0088355E"/>
    <w:rsid w:val="00883A7A"/>
    <w:rsid w:val="0088619E"/>
    <w:rsid w:val="008869C7"/>
    <w:rsid w:val="0089539B"/>
    <w:rsid w:val="00896459"/>
    <w:rsid w:val="008A2025"/>
    <w:rsid w:val="008B39A5"/>
    <w:rsid w:val="008C01F1"/>
    <w:rsid w:val="008C0A7D"/>
    <w:rsid w:val="008C0CDC"/>
    <w:rsid w:val="008C19DB"/>
    <w:rsid w:val="008C4EBA"/>
    <w:rsid w:val="008C61CD"/>
    <w:rsid w:val="008D0035"/>
    <w:rsid w:val="008D0F36"/>
    <w:rsid w:val="008D14B2"/>
    <w:rsid w:val="008E29C2"/>
    <w:rsid w:val="008F2FF0"/>
    <w:rsid w:val="008F767A"/>
    <w:rsid w:val="009060D3"/>
    <w:rsid w:val="00907B35"/>
    <w:rsid w:val="00913910"/>
    <w:rsid w:val="00914FFC"/>
    <w:rsid w:val="00916FEA"/>
    <w:rsid w:val="00921DEB"/>
    <w:rsid w:val="0094577F"/>
    <w:rsid w:val="0094630F"/>
    <w:rsid w:val="00946B14"/>
    <w:rsid w:val="009472B0"/>
    <w:rsid w:val="009502BF"/>
    <w:rsid w:val="009615C1"/>
    <w:rsid w:val="009640FF"/>
    <w:rsid w:val="009654FC"/>
    <w:rsid w:val="00967DCA"/>
    <w:rsid w:val="0097067D"/>
    <w:rsid w:val="0097414C"/>
    <w:rsid w:val="00974BD8"/>
    <w:rsid w:val="009766F3"/>
    <w:rsid w:val="0097799F"/>
    <w:rsid w:val="00983DDE"/>
    <w:rsid w:val="009A555C"/>
    <w:rsid w:val="009A5F08"/>
    <w:rsid w:val="009B4C20"/>
    <w:rsid w:val="009C5111"/>
    <w:rsid w:val="009D2E8A"/>
    <w:rsid w:val="009D39C3"/>
    <w:rsid w:val="009E52B5"/>
    <w:rsid w:val="009E7D22"/>
    <w:rsid w:val="009F480D"/>
    <w:rsid w:val="009F75EB"/>
    <w:rsid w:val="00A01B1C"/>
    <w:rsid w:val="00A03446"/>
    <w:rsid w:val="00A037CB"/>
    <w:rsid w:val="00A22ADF"/>
    <w:rsid w:val="00A240CB"/>
    <w:rsid w:val="00A314CF"/>
    <w:rsid w:val="00A34DDF"/>
    <w:rsid w:val="00A51919"/>
    <w:rsid w:val="00A52E0E"/>
    <w:rsid w:val="00A5716D"/>
    <w:rsid w:val="00A613AD"/>
    <w:rsid w:val="00A629EA"/>
    <w:rsid w:val="00A71798"/>
    <w:rsid w:val="00A73EF0"/>
    <w:rsid w:val="00A76ADD"/>
    <w:rsid w:val="00A81063"/>
    <w:rsid w:val="00A83F85"/>
    <w:rsid w:val="00A8582A"/>
    <w:rsid w:val="00A95D41"/>
    <w:rsid w:val="00A96CDB"/>
    <w:rsid w:val="00AA06DB"/>
    <w:rsid w:val="00AA30D4"/>
    <w:rsid w:val="00AB2C5F"/>
    <w:rsid w:val="00AB50DF"/>
    <w:rsid w:val="00AC5457"/>
    <w:rsid w:val="00AC6705"/>
    <w:rsid w:val="00AC79DF"/>
    <w:rsid w:val="00AD68F0"/>
    <w:rsid w:val="00AE0715"/>
    <w:rsid w:val="00AE0A63"/>
    <w:rsid w:val="00AE4214"/>
    <w:rsid w:val="00AE4D7C"/>
    <w:rsid w:val="00AF0C24"/>
    <w:rsid w:val="00B00C0A"/>
    <w:rsid w:val="00B03A7A"/>
    <w:rsid w:val="00B11254"/>
    <w:rsid w:val="00B11D5D"/>
    <w:rsid w:val="00B12026"/>
    <w:rsid w:val="00B2478E"/>
    <w:rsid w:val="00B33AD5"/>
    <w:rsid w:val="00B3429F"/>
    <w:rsid w:val="00B34BCB"/>
    <w:rsid w:val="00B428C3"/>
    <w:rsid w:val="00B47568"/>
    <w:rsid w:val="00B528CF"/>
    <w:rsid w:val="00B55076"/>
    <w:rsid w:val="00B64011"/>
    <w:rsid w:val="00B666FA"/>
    <w:rsid w:val="00B70442"/>
    <w:rsid w:val="00B7372C"/>
    <w:rsid w:val="00B77AE5"/>
    <w:rsid w:val="00B84466"/>
    <w:rsid w:val="00B9702D"/>
    <w:rsid w:val="00B97A37"/>
    <w:rsid w:val="00BA308A"/>
    <w:rsid w:val="00BB0CB5"/>
    <w:rsid w:val="00BB33EE"/>
    <w:rsid w:val="00BC3503"/>
    <w:rsid w:val="00BC6D96"/>
    <w:rsid w:val="00BD0640"/>
    <w:rsid w:val="00BD0B89"/>
    <w:rsid w:val="00BD0DB8"/>
    <w:rsid w:val="00BD3677"/>
    <w:rsid w:val="00BD673B"/>
    <w:rsid w:val="00BE075C"/>
    <w:rsid w:val="00BE3D7A"/>
    <w:rsid w:val="00BF0C77"/>
    <w:rsid w:val="00BF17AC"/>
    <w:rsid w:val="00BF1CEC"/>
    <w:rsid w:val="00BF1FF2"/>
    <w:rsid w:val="00BF408F"/>
    <w:rsid w:val="00BF5D7F"/>
    <w:rsid w:val="00BF7992"/>
    <w:rsid w:val="00C01CB4"/>
    <w:rsid w:val="00C04B23"/>
    <w:rsid w:val="00C060DF"/>
    <w:rsid w:val="00C06238"/>
    <w:rsid w:val="00C10759"/>
    <w:rsid w:val="00C1079E"/>
    <w:rsid w:val="00C2243E"/>
    <w:rsid w:val="00C2428E"/>
    <w:rsid w:val="00C246FA"/>
    <w:rsid w:val="00C24976"/>
    <w:rsid w:val="00C267E1"/>
    <w:rsid w:val="00C26BAA"/>
    <w:rsid w:val="00C329B2"/>
    <w:rsid w:val="00C33260"/>
    <w:rsid w:val="00C3463A"/>
    <w:rsid w:val="00C40778"/>
    <w:rsid w:val="00C41C7E"/>
    <w:rsid w:val="00C43327"/>
    <w:rsid w:val="00C446C0"/>
    <w:rsid w:val="00C47736"/>
    <w:rsid w:val="00C514D9"/>
    <w:rsid w:val="00C559F4"/>
    <w:rsid w:val="00C56ABB"/>
    <w:rsid w:val="00C63A50"/>
    <w:rsid w:val="00C723AF"/>
    <w:rsid w:val="00C7450D"/>
    <w:rsid w:val="00C7514A"/>
    <w:rsid w:val="00C7632A"/>
    <w:rsid w:val="00C800AF"/>
    <w:rsid w:val="00C917BB"/>
    <w:rsid w:val="00C9563C"/>
    <w:rsid w:val="00C96F05"/>
    <w:rsid w:val="00CA3885"/>
    <w:rsid w:val="00CA3898"/>
    <w:rsid w:val="00CB2CCB"/>
    <w:rsid w:val="00CB5676"/>
    <w:rsid w:val="00CC1090"/>
    <w:rsid w:val="00CC27A6"/>
    <w:rsid w:val="00CC48D0"/>
    <w:rsid w:val="00CC5357"/>
    <w:rsid w:val="00CC768C"/>
    <w:rsid w:val="00CD208C"/>
    <w:rsid w:val="00CD33C0"/>
    <w:rsid w:val="00CE6EDE"/>
    <w:rsid w:val="00CF54AD"/>
    <w:rsid w:val="00D00C2B"/>
    <w:rsid w:val="00D05347"/>
    <w:rsid w:val="00D0614B"/>
    <w:rsid w:val="00D06627"/>
    <w:rsid w:val="00D07085"/>
    <w:rsid w:val="00D10F84"/>
    <w:rsid w:val="00D128A6"/>
    <w:rsid w:val="00D165E5"/>
    <w:rsid w:val="00D174E6"/>
    <w:rsid w:val="00D21D28"/>
    <w:rsid w:val="00D23B10"/>
    <w:rsid w:val="00D31B1C"/>
    <w:rsid w:val="00D34689"/>
    <w:rsid w:val="00D352B7"/>
    <w:rsid w:val="00D36518"/>
    <w:rsid w:val="00D36F97"/>
    <w:rsid w:val="00D37E12"/>
    <w:rsid w:val="00D6065B"/>
    <w:rsid w:val="00D656F0"/>
    <w:rsid w:val="00D716AD"/>
    <w:rsid w:val="00D73F7E"/>
    <w:rsid w:val="00D7507C"/>
    <w:rsid w:val="00D82FFB"/>
    <w:rsid w:val="00D9572B"/>
    <w:rsid w:val="00D97849"/>
    <w:rsid w:val="00DA4792"/>
    <w:rsid w:val="00DA766D"/>
    <w:rsid w:val="00DA778C"/>
    <w:rsid w:val="00DB3A38"/>
    <w:rsid w:val="00DB4A0B"/>
    <w:rsid w:val="00DB614E"/>
    <w:rsid w:val="00DC2910"/>
    <w:rsid w:val="00DD058C"/>
    <w:rsid w:val="00DE2979"/>
    <w:rsid w:val="00DE570E"/>
    <w:rsid w:val="00DF0B3E"/>
    <w:rsid w:val="00DF272E"/>
    <w:rsid w:val="00DF4144"/>
    <w:rsid w:val="00DF628E"/>
    <w:rsid w:val="00DF71D9"/>
    <w:rsid w:val="00DF7C24"/>
    <w:rsid w:val="00E0031E"/>
    <w:rsid w:val="00E01AAF"/>
    <w:rsid w:val="00E03CE3"/>
    <w:rsid w:val="00E042D7"/>
    <w:rsid w:val="00E24A21"/>
    <w:rsid w:val="00E2548D"/>
    <w:rsid w:val="00E26B2F"/>
    <w:rsid w:val="00E30895"/>
    <w:rsid w:val="00E33DEB"/>
    <w:rsid w:val="00E36B82"/>
    <w:rsid w:val="00E36BB3"/>
    <w:rsid w:val="00E4202F"/>
    <w:rsid w:val="00E51D09"/>
    <w:rsid w:val="00E52D62"/>
    <w:rsid w:val="00E7149A"/>
    <w:rsid w:val="00E7193E"/>
    <w:rsid w:val="00E72603"/>
    <w:rsid w:val="00E73C42"/>
    <w:rsid w:val="00E76401"/>
    <w:rsid w:val="00E90658"/>
    <w:rsid w:val="00E96851"/>
    <w:rsid w:val="00EA7CBE"/>
    <w:rsid w:val="00EA7FDC"/>
    <w:rsid w:val="00EB4599"/>
    <w:rsid w:val="00EC3767"/>
    <w:rsid w:val="00EC7138"/>
    <w:rsid w:val="00ED03DD"/>
    <w:rsid w:val="00ED0556"/>
    <w:rsid w:val="00ED577A"/>
    <w:rsid w:val="00EE61AB"/>
    <w:rsid w:val="00EF1A2A"/>
    <w:rsid w:val="00EF6D44"/>
    <w:rsid w:val="00F00880"/>
    <w:rsid w:val="00F11311"/>
    <w:rsid w:val="00F13DF4"/>
    <w:rsid w:val="00F158EC"/>
    <w:rsid w:val="00F17F41"/>
    <w:rsid w:val="00F32334"/>
    <w:rsid w:val="00F32655"/>
    <w:rsid w:val="00F333E4"/>
    <w:rsid w:val="00F34771"/>
    <w:rsid w:val="00F40FA8"/>
    <w:rsid w:val="00F411D3"/>
    <w:rsid w:val="00F60211"/>
    <w:rsid w:val="00F60CA9"/>
    <w:rsid w:val="00F61D6F"/>
    <w:rsid w:val="00F641FD"/>
    <w:rsid w:val="00F76367"/>
    <w:rsid w:val="00F80187"/>
    <w:rsid w:val="00F801FA"/>
    <w:rsid w:val="00F80DB8"/>
    <w:rsid w:val="00F84F26"/>
    <w:rsid w:val="00F91496"/>
    <w:rsid w:val="00F95826"/>
    <w:rsid w:val="00FA0B24"/>
    <w:rsid w:val="00FA4A00"/>
    <w:rsid w:val="00FB7074"/>
    <w:rsid w:val="00FC1279"/>
    <w:rsid w:val="00FC32D3"/>
    <w:rsid w:val="00FC3A07"/>
    <w:rsid w:val="00FC5082"/>
    <w:rsid w:val="00FC5613"/>
    <w:rsid w:val="00FD5DDE"/>
    <w:rsid w:val="00FE0B3A"/>
    <w:rsid w:val="00FE4EF6"/>
    <w:rsid w:val="00FE72E9"/>
    <w:rsid w:val="00FF2A07"/>
    <w:rsid w:val="00FF49C4"/>
    <w:rsid w:val="00FF6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04263"/>
  <w15:docId w15:val="{8EB9B5F4-A9C6-481E-837F-C7A59585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D0843"/>
  </w:style>
  <w:style w:type="paragraph" w:styleId="Nadpis1">
    <w:name w:val="heading 1"/>
    <w:basedOn w:val="Odstavecseseznamem"/>
    <w:next w:val="Normln"/>
    <w:link w:val="Nadpis1Char"/>
    <w:uiPriority w:val="9"/>
    <w:qFormat/>
    <w:rsid w:val="001946DB"/>
    <w:pPr>
      <w:numPr>
        <w:numId w:val="1"/>
      </w:numPr>
      <w:spacing w:after="120"/>
      <w:contextualSpacing w:val="0"/>
      <w:jc w:val="center"/>
      <w:outlineLvl w:val="0"/>
    </w:pPr>
    <w:rPr>
      <w:rFonts w:ascii="Times New Roman" w:hAnsi="Times New Roman" w:cs="Times New Roman"/>
      <w:b/>
    </w:rPr>
  </w:style>
  <w:style w:type="paragraph" w:styleId="Nadpis2">
    <w:name w:val="heading 2"/>
    <w:basedOn w:val="Normln"/>
    <w:next w:val="Normln"/>
    <w:link w:val="Nadpis2Char"/>
    <w:qFormat/>
    <w:rsid w:val="006F6D5B"/>
    <w:pPr>
      <w:keepNext/>
      <w:numPr>
        <w:ilvl w:val="1"/>
        <w:numId w:val="5"/>
      </w:numPr>
      <w:spacing w:after="0" w:line="36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F1A2A"/>
    <w:rPr>
      <w:color w:val="0000FF" w:themeColor="hyperlink"/>
      <w:u w:val="single"/>
    </w:rPr>
  </w:style>
  <w:style w:type="paragraph" w:styleId="Zhlav">
    <w:name w:val="header"/>
    <w:basedOn w:val="Normln"/>
    <w:link w:val="ZhlavChar"/>
    <w:unhideWhenUsed/>
    <w:rsid w:val="00811D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811D2B"/>
  </w:style>
  <w:style w:type="paragraph" w:styleId="Zpat">
    <w:name w:val="footer"/>
    <w:basedOn w:val="Normln"/>
    <w:link w:val="ZpatChar"/>
    <w:uiPriority w:val="99"/>
    <w:unhideWhenUsed/>
    <w:rsid w:val="00811D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11D2B"/>
  </w:style>
  <w:style w:type="table" w:styleId="Mkatabulky">
    <w:name w:val="Table Grid"/>
    <w:basedOn w:val="Normlntabulka"/>
    <w:uiPriority w:val="59"/>
    <w:rsid w:val="003B7B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aliases w:val="Odstavec"/>
    <w:basedOn w:val="Normln"/>
    <w:uiPriority w:val="34"/>
    <w:qFormat/>
    <w:rsid w:val="00CC768C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113D99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13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13D9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nhideWhenUsed/>
    <w:rsid w:val="00ED577A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qFormat/>
    <w:rsid w:val="00ED577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ED577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D577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D577A"/>
    <w:rPr>
      <w:b/>
      <w:bCs/>
      <w:sz w:val="20"/>
      <w:szCs w:val="20"/>
    </w:rPr>
  </w:style>
  <w:style w:type="character" w:customStyle="1" w:styleId="Nadpis1Char">
    <w:name w:val="Nadpis 1 Char"/>
    <w:basedOn w:val="Standardnpsmoodstavce"/>
    <w:link w:val="Nadpis1"/>
    <w:uiPriority w:val="9"/>
    <w:rsid w:val="001946DB"/>
    <w:rPr>
      <w:rFonts w:ascii="Times New Roman" w:hAnsi="Times New Roman" w:cs="Times New Roman"/>
      <w:b/>
    </w:rPr>
  </w:style>
  <w:style w:type="paragraph" w:styleId="Bezmezer">
    <w:name w:val="No Spacing"/>
    <w:basedOn w:val="Odstavecseseznamem"/>
    <w:uiPriority w:val="1"/>
    <w:qFormat/>
    <w:rsid w:val="007502DF"/>
    <w:pPr>
      <w:numPr>
        <w:ilvl w:val="1"/>
        <w:numId w:val="2"/>
      </w:numPr>
      <w:spacing w:after="160"/>
      <w:contextualSpacing w:val="0"/>
      <w:jc w:val="both"/>
    </w:pPr>
    <w:rPr>
      <w:rFonts w:ascii="Times New Roman" w:hAnsi="Times New Roman" w:cs="Times New Roman"/>
    </w:rPr>
  </w:style>
  <w:style w:type="character" w:customStyle="1" w:styleId="Nadpis2Char">
    <w:name w:val="Nadpis 2 Char"/>
    <w:basedOn w:val="Standardnpsmoodstavce"/>
    <w:link w:val="Nadpis2"/>
    <w:rsid w:val="006F6D5B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9E52B5"/>
    <w:rPr>
      <w:color w:val="605E5C"/>
      <w:shd w:val="clear" w:color="auto" w:fill="E1DFDD"/>
    </w:rPr>
  </w:style>
  <w:style w:type="paragraph" w:styleId="Revize">
    <w:name w:val="Revision"/>
    <w:hidden/>
    <w:uiPriority w:val="99"/>
    <w:semiHidden/>
    <w:rsid w:val="00CA3898"/>
    <w:pPr>
      <w:spacing w:after="0" w:line="240" w:lineRule="auto"/>
    </w:pPr>
  </w:style>
  <w:style w:type="paragraph" w:customStyle="1" w:styleId="pf0">
    <w:name w:val="pf0"/>
    <w:basedOn w:val="Normln"/>
    <w:rsid w:val="00CA38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basedOn w:val="Standardnpsmoodstavce"/>
    <w:rsid w:val="00CA3898"/>
    <w:rPr>
      <w:rFonts w:ascii="Segoe UI" w:hAnsi="Segoe UI" w:cs="Segoe UI" w:hint="default"/>
      <w:sz w:val="18"/>
      <w:szCs w:val="18"/>
    </w:rPr>
  </w:style>
  <w:style w:type="character" w:styleId="Nevyeenzmnka">
    <w:name w:val="Unresolved Mention"/>
    <w:basedOn w:val="Standardnpsmoodstavce"/>
    <w:uiPriority w:val="99"/>
    <w:semiHidden/>
    <w:unhideWhenUsed/>
    <w:rsid w:val="004E02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mr.gov.cz/cs/evropska-unie/narodni-plan-obnovy/vyzvy-archiv/3-vyzva-financni-podpora-pripravy-projektu-souladn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E9F79-2B6F-4CA2-BCBB-5A4DE2644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23</Pages>
  <Words>7377</Words>
  <Characters>43526</Characters>
  <Application>Microsoft Office Word</Application>
  <DocSecurity>0</DocSecurity>
  <Lines>362</Lines>
  <Paragraphs>101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Becker &amp; Poliakoff</dc:creator>
  <cp:lastModifiedBy>Becker &amp; Poliakoff</cp:lastModifiedBy>
  <cp:revision>19</cp:revision>
  <cp:lastPrinted>2020-08-07T13:35:00Z</cp:lastPrinted>
  <dcterms:created xsi:type="dcterms:W3CDTF">2024-08-30T11:04:00Z</dcterms:created>
  <dcterms:modified xsi:type="dcterms:W3CDTF">2024-09-02T09:13:00Z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41ab47b9-8587-4cea-9f3e-42a91d1b73ad_Enabled">
    <vt:lpwstr>true</vt:lpwstr>
  </property>
  <property fmtid="{D5CDD505-2E9C-101B-9397-08002B2CF9AE}" pid="4" name="MSIP_Label_41ab47b9-8587-4cea-9f3e-42a91d1b73ad_SetDate">
    <vt:lpwstr>2024-06-19T11:00:55Z</vt:lpwstr>
  </property>
  <property fmtid="{D5CDD505-2E9C-101B-9397-08002B2CF9AE}" pid="5" name="MSIP_Label_41ab47b9-8587-4cea-9f3e-42a91d1b73ad_Method">
    <vt:lpwstr>Standard</vt:lpwstr>
  </property>
  <property fmtid="{D5CDD505-2E9C-101B-9397-08002B2CF9AE}" pid="6" name="MSIP_Label_41ab47b9-8587-4cea-9f3e-42a91d1b73ad_Name">
    <vt:lpwstr>Veřejný obsah</vt:lpwstr>
  </property>
  <property fmtid="{D5CDD505-2E9C-101B-9397-08002B2CF9AE}" pid="7" name="MSIP_Label_41ab47b9-8587-4cea-9f3e-42a91d1b73ad_SiteId">
    <vt:lpwstr>f83d2e4e-b96c-4b3b-9fb3-2c161affdc98</vt:lpwstr>
  </property>
  <property fmtid="{D5CDD505-2E9C-101B-9397-08002B2CF9AE}" pid="8" name="MSIP_Label_41ab47b9-8587-4cea-9f3e-42a91d1b73ad_ActionId">
    <vt:lpwstr>2b2b399f-a610-4c33-aea5-f2dbe7f7f25b</vt:lpwstr>
  </property>
  <property fmtid="{D5CDD505-2E9C-101B-9397-08002B2CF9AE}" pid="9" name="MSIP_Label_41ab47b9-8587-4cea-9f3e-42a91d1b73ad_ContentBits">
    <vt:lpwstr>0</vt:lpwstr>
  </property>
</Properties>
</file>